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D4CD4">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38D6D30C" w:rsidR="0091042F" w:rsidRPr="0091793F" w:rsidRDefault="004D4CD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                        </w:t>
      </w:r>
      <w:r w:rsidR="00642EFE"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42EFE" w:rsidRPr="009044F1">
        <w:rPr>
          <w:rFonts w:ascii="GHEA Grapalat" w:hAnsi="GHEA Grapalat"/>
          <w:i w:val="0"/>
          <w:sz w:val="24"/>
          <w:szCs w:val="24"/>
        </w:rPr>
        <w:t xml:space="preserve">Комиссии от </w:t>
      </w:r>
      <w:r w:rsidR="00642EFE" w:rsidRPr="0091793F">
        <w:rPr>
          <w:rFonts w:ascii="GHEA Grapalat" w:hAnsi="GHEA Grapalat"/>
          <w:i w:val="0"/>
          <w:sz w:val="24"/>
          <w:szCs w:val="24"/>
        </w:rPr>
        <w:t>"</w:t>
      </w:r>
      <w:r w:rsidR="0091793F" w:rsidRPr="0091793F">
        <w:rPr>
          <w:rFonts w:ascii="GHEA Grapalat" w:hAnsi="GHEA Grapalat"/>
          <w:i w:val="0"/>
          <w:sz w:val="24"/>
          <w:szCs w:val="24"/>
          <w:lang w:val="hy-AM"/>
        </w:rPr>
        <w:t>20</w:t>
      </w:r>
      <w:r w:rsidR="00642EFE" w:rsidRPr="0091793F">
        <w:rPr>
          <w:rFonts w:ascii="GHEA Grapalat" w:hAnsi="GHEA Grapalat"/>
          <w:i w:val="0"/>
          <w:sz w:val="24"/>
          <w:szCs w:val="24"/>
        </w:rPr>
        <w:t>" "</w:t>
      </w:r>
      <w:r w:rsidR="002A15C8">
        <w:rPr>
          <w:rFonts w:ascii="GHEA Grapalat" w:hAnsi="GHEA Grapalat"/>
          <w:i w:val="0"/>
          <w:sz w:val="24"/>
          <w:szCs w:val="24"/>
          <w:lang w:val="hy-AM"/>
        </w:rPr>
        <w:t>05</w:t>
      </w:r>
      <w:r w:rsidR="00642EFE" w:rsidRPr="0091793F">
        <w:rPr>
          <w:rFonts w:ascii="GHEA Grapalat" w:hAnsi="GHEA Grapalat"/>
          <w:i w:val="0"/>
          <w:sz w:val="24"/>
          <w:szCs w:val="24"/>
        </w:rPr>
        <w:t xml:space="preserve">" </w:t>
      </w:r>
      <w:r w:rsidR="00C4322F" w:rsidRPr="0091793F">
        <w:rPr>
          <w:rFonts w:ascii="GHEA Grapalat" w:hAnsi="GHEA Grapalat"/>
          <w:i w:val="0"/>
          <w:sz w:val="24"/>
          <w:szCs w:val="24"/>
        </w:rPr>
        <w:t>2026</w:t>
      </w:r>
      <w:r w:rsidR="00AA7117" w:rsidRPr="0091793F">
        <w:rPr>
          <w:rFonts w:ascii="GHEA Grapalat" w:hAnsi="GHEA Grapalat"/>
          <w:i w:val="0"/>
          <w:sz w:val="24"/>
          <w:szCs w:val="24"/>
        </w:rPr>
        <w:t xml:space="preserve"> </w:t>
      </w:r>
      <w:r w:rsidR="00642EFE" w:rsidRPr="0091793F">
        <w:rPr>
          <w:rFonts w:ascii="GHEA Grapalat" w:hAnsi="GHEA Grapalat"/>
          <w:i w:val="0"/>
          <w:sz w:val="24"/>
          <w:szCs w:val="24"/>
        </w:rPr>
        <w:t>года "</w:t>
      </w:r>
      <w:r w:rsidR="00601797" w:rsidRPr="0091793F">
        <w:rPr>
          <w:rFonts w:ascii="GHEA Grapalat" w:hAnsi="GHEA Grapalat"/>
          <w:i w:val="0"/>
          <w:sz w:val="24"/>
          <w:szCs w:val="24"/>
        </w:rPr>
        <w:t>2</w:t>
      </w:r>
      <w:r w:rsidR="00642EFE" w:rsidRPr="0091793F">
        <w:rPr>
          <w:rFonts w:ascii="GHEA Grapalat" w:hAnsi="GHEA Grapalat"/>
          <w:i w:val="0"/>
          <w:sz w:val="24"/>
          <w:szCs w:val="24"/>
        </w:rPr>
        <w:t xml:space="preserve">" </w:t>
      </w:r>
    </w:p>
    <w:p w14:paraId="288D3E75" w14:textId="1E672EA8"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2A15C8">
        <w:rPr>
          <w:rFonts w:ascii="GHEA Grapalat" w:hAnsi="GHEA Grapalat"/>
          <w:i w:val="0"/>
          <w:sz w:val="24"/>
          <w:szCs w:val="24"/>
        </w:rPr>
        <w:t>26/146</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731570F5" w14:textId="610D7B24" w:rsidR="00342543" w:rsidRDefault="00342543" w:rsidP="004D4CD4">
      <w:pPr>
        <w:pStyle w:val="BodyTextIndent"/>
        <w:widowControl w:val="0"/>
        <w:spacing w:after="160" w:line="240" w:lineRule="auto"/>
        <w:ind w:firstLine="0"/>
        <w:jc w:val="center"/>
        <w:rPr>
          <w:rFonts w:ascii="GHEA Grapalat" w:hAnsi="GHEA Grapalat"/>
          <w:iCs/>
          <w:sz w:val="24"/>
          <w:szCs w:val="24"/>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15AABC8B" w14:textId="77777777" w:rsidR="004D4CD4" w:rsidRPr="004D4CD4" w:rsidRDefault="004D4CD4" w:rsidP="004D4CD4">
      <w:pPr>
        <w:pStyle w:val="BodyTextIndent"/>
        <w:widowControl w:val="0"/>
        <w:spacing w:after="160" w:line="240" w:lineRule="auto"/>
        <w:ind w:firstLine="0"/>
        <w:jc w:val="center"/>
        <w:rPr>
          <w:rFonts w:ascii="GHEA Grapalat" w:hAnsi="GHEA Grapalat"/>
          <w:iCs/>
          <w:sz w:val="24"/>
          <w:szCs w:val="24"/>
        </w:rPr>
      </w:pPr>
    </w:p>
    <w:p w14:paraId="78B9F6A4" w14:textId="0F8CFFA1" w:rsidR="00642EFE" w:rsidRPr="009044F1" w:rsidRDefault="00601797" w:rsidP="004D4CD4">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2A15C8" w:rsidRDefault="00A20B69" w:rsidP="004D4CD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2A15C8">
        <w:rPr>
          <w:rFonts w:ascii="GHEA Grapalat" w:hAnsi="GHEA Grapalat"/>
          <w:i w:val="0"/>
          <w:sz w:val="24"/>
          <w:szCs w:val="24"/>
        </w:rPr>
        <w:t>в</w:t>
      </w:r>
      <w:r w:rsidR="00782D60" w:rsidRPr="002A15C8">
        <w:rPr>
          <w:rFonts w:ascii="Courier New" w:hAnsi="Courier New" w:cs="Courier New"/>
          <w:i w:val="0"/>
          <w:sz w:val="24"/>
          <w:szCs w:val="24"/>
          <w:lang w:val="en-US"/>
        </w:rPr>
        <w:t> </w:t>
      </w:r>
      <w:r w:rsidRPr="002A15C8">
        <w:rPr>
          <w:rFonts w:ascii="GHEA Grapalat" w:hAnsi="GHEA Grapalat"/>
          <w:i w:val="0"/>
          <w:spacing w:val="6"/>
          <w:sz w:val="24"/>
          <w:szCs w:val="24"/>
        </w:rPr>
        <w:t>установленном</w:t>
      </w:r>
      <w:r w:rsidR="00782D60" w:rsidRPr="002A15C8">
        <w:rPr>
          <w:rFonts w:ascii="Courier New" w:hAnsi="Courier New" w:cs="Courier New"/>
          <w:i w:val="0"/>
          <w:spacing w:val="6"/>
          <w:sz w:val="24"/>
          <w:szCs w:val="24"/>
          <w:lang w:val="en-US"/>
        </w:rPr>
        <w:t> </w:t>
      </w:r>
      <w:r w:rsidRPr="002A15C8">
        <w:rPr>
          <w:rFonts w:ascii="GHEA Grapalat" w:hAnsi="GHEA Grapalat"/>
          <w:i w:val="0"/>
          <w:spacing w:val="6"/>
          <w:sz w:val="24"/>
          <w:szCs w:val="24"/>
        </w:rPr>
        <w:t xml:space="preserve">порядке будет предложено заключить договор на поставку </w:t>
      </w:r>
    </w:p>
    <w:p w14:paraId="2BB346DA" w14:textId="11E20002" w:rsidR="00341A74" w:rsidRPr="002A15C8" w:rsidRDefault="002A15C8" w:rsidP="004D4CD4">
      <w:pPr>
        <w:pStyle w:val="BodyTextIndent"/>
        <w:widowControl w:val="0"/>
        <w:spacing w:line="240" w:lineRule="auto"/>
        <w:ind w:firstLine="0"/>
        <w:rPr>
          <w:rFonts w:ascii="GHEA Grapalat" w:hAnsi="GHEA Grapalat"/>
          <w:i w:val="0"/>
          <w:sz w:val="24"/>
          <w:szCs w:val="24"/>
        </w:rPr>
      </w:pPr>
      <w:r w:rsidRPr="002A15C8">
        <w:rPr>
          <w:rFonts w:ascii="GHEA Grapalat" w:eastAsia="MS Mincho" w:hAnsi="GHEA Grapalat"/>
          <w:b/>
          <w:sz w:val="24"/>
          <w:szCs w:val="24"/>
          <w:lang w:eastAsia="ja-JP"/>
        </w:rPr>
        <w:t xml:space="preserve">Ремонт тротуаров в административном районе Кентрон города Еревана </w:t>
      </w:r>
      <w:r w:rsidR="00782D60" w:rsidRPr="002A15C8">
        <w:rPr>
          <w:rFonts w:ascii="GHEA Grapalat" w:hAnsi="GHEA Grapalat"/>
          <w:i w:val="0"/>
          <w:sz w:val="24"/>
          <w:szCs w:val="24"/>
        </w:rPr>
        <w:t>(далее — договор).</w:t>
      </w:r>
    </w:p>
    <w:p w14:paraId="1D6FB85B" w14:textId="77777777" w:rsidR="00357D48" w:rsidRPr="009044F1" w:rsidRDefault="00A20B69" w:rsidP="004D4CD4">
      <w:pPr>
        <w:pStyle w:val="BodyTextIndent"/>
        <w:widowControl w:val="0"/>
        <w:spacing w:line="240" w:lineRule="auto"/>
        <w:ind w:firstLine="0"/>
        <w:rPr>
          <w:rFonts w:ascii="GHEA Grapalat" w:hAnsi="GHEA Grapalat"/>
          <w:i w:val="0"/>
          <w:sz w:val="24"/>
          <w:szCs w:val="24"/>
        </w:rPr>
      </w:pPr>
      <w:r w:rsidRPr="002A15C8">
        <w:rPr>
          <w:rFonts w:ascii="GHEA Grapalat" w:hAnsi="GHEA Grapalat"/>
          <w:i w:val="0"/>
          <w:sz w:val="24"/>
          <w:szCs w:val="24"/>
        </w:rPr>
        <w:t>Согласно статье</w:t>
      </w:r>
      <w:r w:rsidRPr="009044F1">
        <w:rPr>
          <w:rFonts w:ascii="GHEA Grapalat" w:hAnsi="GHEA Grapalat"/>
          <w:i w:val="0"/>
          <w:sz w:val="24"/>
          <w:szCs w:val="24"/>
        </w:rPr>
        <w:t xml:space="preserve">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4D4C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4D4C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A2ACCFD" w:rsidR="005939DE" w:rsidRPr="00C07F24" w:rsidRDefault="00677658" w:rsidP="004D4C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CD7EF4">
        <w:rPr>
          <w:rFonts w:ascii="GHEA Grapalat" w:hAnsi="GHEA Grapalat"/>
          <w:b/>
          <w:i w:val="0"/>
          <w:iCs/>
        </w:rPr>
        <w:t>10</w:t>
      </w:r>
      <w:r w:rsidR="00524C55">
        <w:rPr>
          <w:rFonts w:ascii="GHEA Grapalat" w:hAnsi="GHEA Grapalat"/>
          <w:b/>
          <w:i w:val="0"/>
          <w:iCs/>
          <w:lang w:val="hy-AM"/>
        </w:rPr>
        <w:t>:</w:t>
      </w:r>
      <w:r w:rsidR="00CD7EF4">
        <w:rPr>
          <w:rFonts w:ascii="GHEA Grapalat" w:hAnsi="GHEA Grapalat"/>
          <w:b/>
          <w:i w:val="0"/>
          <w:iCs/>
        </w:rPr>
        <w:t>0</w:t>
      </w:r>
      <w:r w:rsidR="00524C55">
        <w:rPr>
          <w:rFonts w:ascii="GHEA Grapalat" w:hAnsi="GHEA Grapalat"/>
          <w:b/>
          <w:i w:val="0"/>
          <w:iCs/>
          <w:lang w:val="hy-AM"/>
        </w:rPr>
        <w:t>0</w:t>
      </w:r>
      <w:r w:rsidR="00601797" w:rsidRPr="00601797">
        <w:rPr>
          <w:rFonts w:ascii="GHEA Grapalat" w:hAnsi="GHEA Grapalat"/>
          <w:b/>
          <w:i w:val="0"/>
          <w:iCs/>
          <w:lang w:val="hy-AM"/>
        </w:rPr>
        <w:t xml:space="preserve"> часов </w:t>
      </w:r>
      <w:r w:rsidR="002A15C8">
        <w:rPr>
          <w:rFonts w:ascii="GHEA Grapalat" w:hAnsi="GHEA Grapalat"/>
          <w:b/>
          <w:i w:val="0"/>
          <w:iCs/>
          <w:lang w:val="hy-AM"/>
        </w:rPr>
        <w:t>29.05.2026</w:t>
      </w:r>
      <w:r w:rsidRPr="00AF189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2FB7B5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D7EF4" w:rsidRPr="00CD7EF4">
        <w:rPr>
          <w:rFonts w:ascii="GHEA Grapalat" w:hAnsi="GHEA Grapalat"/>
          <w:b/>
          <w:i w:val="0"/>
          <w:iCs/>
        </w:rPr>
        <w:t>10</w:t>
      </w:r>
      <w:r w:rsidR="00524C55" w:rsidRPr="00CD7EF4">
        <w:rPr>
          <w:rFonts w:ascii="GHEA Grapalat" w:hAnsi="GHEA Grapalat"/>
          <w:b/>
          <w:i w:val="0"/>
          <w:iCs/>
        </w:rPr>
        <w:t>:</w:t>
      </w:r>
      <w:r w:rsidR="00CD7EF4">
        <w:rPr>
          <w:rFonts w:ascii="GHEA Grapalat" w:hAnsi="GHEA Grapalat"/>
          <w:b/>
          <w:i w:val="0"/>
          <w:iCs/>
        </w:rPr>
        <w:t>00</w:t>
      </w:r>
      <w:r w:rsidR="00601797" w:rsidRPr="00601797">
        <w:rPr>
          <w:rFonts w:ascii="GHEA Grapalat" w:hAnsi="GHEA Grapalat"/>
          <w:b/>
          <w:i w:val="0"/>
          <w:iCs/>
          <w:lang w:val="hy-AM"/>
        </w:rPr>
        <w:t xml:space="preserve"> часов </w:t>
      </w:r>
      <w:r w:rsidR="002A15C8">
        <w:rPr>
          <w:rFonts w:ascii="GHEA Grapalat" w:hAnsi="GHEA Grapalat"/>
          <w:b/>
          <w:i w:val="0"/>
          <w:iCs/>
          <w:lang w:val="hy-AM"/>
        </w:rPr>
        <w:t>29.05.2026</w:t>
      </w:r>
      <w:r w:rsidR="00601797" w:rsidRPr="00AF189E">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6C72A2C2" w14:textId="7C90EBA5" w:rsidR="00CD7EF4"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hyperlink r:id="rId8" w:history="1">
        <w:r w:rsidR="00CD7EF4" w:rsidRPr="00C517CE">
          <w:rPr>
            <w:rStyle w:val="Hyperlink"/>
            <w:rFonts w:ascii="GHEA Grapalat" w:hAnsi="GHEA Grapalat"/>
            <w:i w:val="0"/>
            <w:sz w:val="24"/>
            <w:szCs w:val="24"/>
            <w:lang w:val="en-US"/>
          </w:rPr>
          <w:t>gohar</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buniatyan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yerevan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am</w:t>
        </w:r>
      </w:hyperlink>
    </w:p>
    <w:p w14:paraId="7EB7C1E5" w14:textId="73A52608" w:rsidR="006E7AF9" w:rsidRDefault="00524C55" w:rsidP="006E7AF9">
      <w:pPr>
        <w:pStyle w:val="BodyTextIndent"/>
        <w:spacing w:line="240" w:lineRule="auto"/>
        <w:ind w:firstLine="0"/>
        <w:rPr>
          <w:rFonts w:ascii="GHEA Grapalat" w:hAnsi="GHEA Grapalat"/>
          <w:i w:val="0"/>
          <w:sz w:val="24"/>
          <w:szCs w:val="24"/>
        </w:rPr>
      </w:pPr>
      <w:r w:rsidRPr="00524C55">
        <w:rPr>
          <w:rFonts w:ascii="GHEA Grapalat" w:hAnsi="GHEA Grapalat"/>
          <w:i w:val="0"/>
          <w:sz w:val="24"/>
          <w:szCs w:val="24"/>
        </w:rPr>
        <w:t xml:space="preserve"> </w:t>
      </w:r>
      <w:r w:rsidR="006E7AF9">
        <w:rPr>
          <w:rFonts w:ascii="GHEA Grapalat" w:hAnsi="GHEA Grapalat"/>
          <w:i w:val="0"/>
          <w:sz w:val="24"/>
          <w:szCs w:val="24"/>
        </w:rPr>
        <w:t xml:space="preserve"> 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CBEDB8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2A15C8">
        <w:rPr>
          <w:rFonts w:ascii="GHEA Grapalat" w:hAnsi="GHEA Grapalat"/>
          <w:i/>
        </w:rPr>
        <w:t>26/146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1793F" w:rsidRPr="00AF189E">
        <w:rPr>
          <w:rFonts w:ascii="GHEA Grapalat" w:hAnsi="GHEA Grapalat"/>
          <w:i/>
          <w:lang w:val="hy-AM"/>
        </w:rPr>
        <w:t>20</w:t>
      </w:r>
      <w:r w:rsidR="006E7AF9" w:rsidRPr="00AF189E">
        <w:rPr>
          <w:rFonts w:ascii="GHEA Grapalat" w:hAnsi="GHEA Grapalat"/>
          <w:i/>
        </w:rPr>
        <w:t>.</w:t>
      </w:r>
      <w:r w:rsidR="00524C55" w:rsidRPr="00AF189E">
        <w:rPr>
          <w:rFonts w:ascii="GHEA Grapalat" w:hAnsi="GHEA Grapalat"/>
          <w:i/>
        </w:rPr>
        <w:t>0</w:t>
      </w:r>
      <w:r w:rsidR="002A15C8">
        <w:rPr>
          <w:rFonts w:ascii="GHEA Grapalat" w:hAnsi="GHEA Grapalat"/>
          <w:i/>
          <w:lang w:val="hy-AM"/>
        </w:rPr>
        <w:t>5</w:t>
      </w:r>
      <w:r w:rsidR="00AF22C1" w:rsidRPr="00AF189E">
        <w:rPr>
          <w:rFonts w:ascii="GHEA Grapalat" w:hAnsi="GHEA Grapalat"/>
          <w:i/>
          <w:lang w:val="hy-AM"/>
        </w:rPr>
        <w:t>.</w:t>
      </w:r>
      <w:r w:rsidR="00C4322F" w:rsidRPr="00AF189E">
        <w:rPr>
          <w:rFonts w:ascii="GHEA Grapalat" w:hAnsi="GHEA Grapalat"/>
          <w:i/>
        </w:rPr>
        <w:t>2026</w:t>
      </w:r>
      <w:r w:rsidR="009F10E4" w:rsidRPr="00AF189E">
        <w:rPr>
          <w:rFonts w:ascii="GHEA Grapalat" w:hAnsi="GHEA Grapalat"/>
          <w:i/>
        </w:rPr>
        <w:t xml:space="preserve"> </w:t>
      </w:r>
      <w:r w:rsidR="00096865" w:rsidRPr="00AF189E">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0BB6B3A" w:rsidR="00033ED4" w:rsidRPr="00524C55" w:rsidRDefault="004D4CD4" w:rsidP="00033ED4">
      <w:pPr>
        <w:pStyle w:val="BodyText"/>
        <w:widowControl w:val="0"/>
        <w:spacing w:after="160"/>
        <w:ind w:right="-7"/>
        <w:jc w:val="center"/>
        <w:rPr>
          <w:rFonts w:ascii="GHEA Grapalat" w:hAnsi="GHEA Grapalat"/>
        </w:rPr>
      </w:pPr>
      <w:r>
        <w:rPr>
          <w:rFonts w:ascii="GHEA Grapalat" w:hAnsi="GHEA Grapalat"/>
        </w:rPr>
        <w:t xml:space="preserve">       </w:t>
      </w:r>
      <w:r w:rsidR="002A15C8" w:rsidRPr="002A15C8">
        <w:rPr>
          <w:rFonts w:ascii="GHEA Grapalat" w:hAnsi="GHEA Grapalat"/>
        </w:rPr>
        <w:t>РЕМОНТ ТРОТУАРОВ В АДМИНИСТРАТИВНОМ РАЙОНЕ КЕНТРОН ГОРОДА ЕРЕВАНА</w:t>
      </w:r>
      <w:r w:rsidR="002A15C8" w:rsidRPr="002A15C8">
        <w:rPr>
          <w:rFonts w:ascii="GHEA Grapalat" w:hAnsi="GHEA Grapalat"/>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2037D9C0" w14:textId="687CFF04" w:rsidR="00CD7EF4" w:rsidRDefault="002A15C8" w:rsidP="00524C55">
      <w:pPr>
        <w:widowControl w:val="0"/>
        <w:jc w:val="center"/>
        <w:rPr>
          <w:rFonts w:ascii="GHEA Grapalat" w:hAnsi="GHEA Grapalat"/>
          <w:b/>
        </w:rPr>
      </w:pPr>
      <w:r w:rsidRPr="002A15C8">
        <w:rPr>
          <w:rFonts w:ascii="GHEA Grapalat" w:hAnsi="GHEA Grapalat"/>
          <w:b/>
        </w:rPr>
        <w:t>РЕМОНТ ТРОТУАРОВ В АДМИНИСТРАТИВНОМ РАЙОНЕ КЕНТРОН ГОРОДА ЕРЕВАНА</w:t>
      </w:r>
      <w:r w:rsidRPr="002A15C8">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w:t>
      </w:r>
    </w:p>
    <w:p w14:paraId="56EFF140" w14:textId="22FB5D52" w:rsidR="00033ED4" w:rsidRPr="00524C55" w:rsidRDefault="00033ED4" w:rsidP="00524C55">
      <w:pPr>
        <w:widowControl w:val="0"/>
        <w:jc w:val="center"/>
        <w:rPr>
          <w:rFonts w:ascii="GHEA Grapalat" w:hAnsi="GHEA Grapalat"/>
          <w:b/>
        </w:rPr>
      </w:pPr>
      <w:r w:rsidRPr="00524C55">
        <w:rPr>
          <w:rFonts w:ascii="GHEA Grapalat" w:hAnsi="GHEA Grapalat"/>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132B7525" w14:textId="77777777" w:rsidR="004D4CD4" w:rsidRDefault="004D4CD4"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E6EE6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2A15C8">
        <w:rPr>
          <w:rFonts w:ascii="GHEA Grapalat" w:hAnsi="GHEA Grapalat"/>
          <w:spacing w:val="-6"/>
        </w:rPr>
        <w:t>26/146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631881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7EF4">
        <w:rPr>
          <w:rFonts w:ascii="GHEA Grapalat" w:hAnsi="GHEA Grapalat"/>
          <w:b/>
          <w:i/>
          <w:lang w:val="af-ZA"/>
        </w:rPr>
        <w:t>gohar.buniatyan@yerevan.am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27EF80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A15C8" w:rsidRPr="002A15C8">
        <w:rPr>
          <w:rFonts w:ascii="GHEA Grapalat" w:eastAsia="MS Mincho" w:hAnsi="GHEA Grapalat"/>
          <w:b/>
          <w:szCs w:val="18"/>
          <w:lang w:eastAsia="ja-JP"/>
        </w:rPr>
        <w:t xml:space="preserve">ремонт тротуаров в административном районе </w:t>
      </w:r>
      <w:r w:rsidR="002A15C8">
        <w:rPr>
          <w:rFonts w:ascii="GHEA Grapalat" w:eastAsia="MS Mincho" w:hAnsi="GHEA Grapalat"/>
          <w:b/>
          <w:szCs w:val="18"/>
          <w:lang w:eastAsia="ja-JP"/>
        </w:rPr>
        <w:t>К</w:t>
      </w:r>
      <w:r w:rsidR="002A15C8" w:rsidRPr="002A15C8">
        <w:rPr>
          <w:rFonts w:ascii="GHEA Grapalat" w:eastAsia="MS Mincho" w:hAnsi="GHEA Grapalat"/>
          <w:b/>
          <w:szCs w:val="18"/>
          <w:lang w:eastAsia="ja-JP"/>
        </w:rPr>
        <w:t xml:space="preserve">ентрон города </w:t>
      </w:r>
      <w:r w:rsidR="002A15C8">
        <w:rPr>
          <w:rFonts w:ascii="GHEA Grapalat" w:eastAsia="MS Mincho" w:hAnsi="GHEA Grapalat"/>
          <w:b/>
          <w:szCs w:val="18"/>
          <w:lang w:eastAsia="ja-JP"/>
        </w:rPr>
        <w:t>Е</w:t>
      </w:r>
      <w:r w:rsidR="002A15C8" w:rsidRPr="002A15C8">
        <w:rPr>
          <w:rFonts w:ascii="GHEA Grapalat" w:eastAsia="MS Mincho" w:hAnsi="GHEA Grapalat"/>
          <w:b/>
          <w:szCs w:val="18"/>
          <w:lang w:eastAsia="ja-JP"/>
        </w:rPr>
        <w:t xml:space="preserve">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4D4CD4">
        <w:trPr>
          <w:trHeight w:val="305"/>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4D4CD4">
        <w:trPr>
          <w:trHeight w:val="485"/>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94F73BB" w:rsidR="00DF2018" w:rsidRPr="00DF2018" w:rsidRDefault="002A15C8" w:rsidP="00DF2018">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rPr>
              <w:t>49 000 000</w:t>
            </w:r>
          </w:p>
        </w:tc>
        <w:tc>
          <w:tcPr>
            <w:tcW w:w="6175" w:type="dxa"/>
            <w:vAlign w:val="center"/>
          </w:tcPr>
          <w:p w14:paraId="03B90E8E" w14:textId="249F136E" w:rsidR="00DF2018" w:rsidRPr="00C64EAB" w:rsidRDefault="002A15C8"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w:t>
            </w:r>
            <w:r w:rsidRPr="002A15C8">
              <w:rPr>
                <w:rFonts w:ascii="GHEA Grapalat" w:hAnsi="GHEA Grapalat" w:cs="Calibri"/>
                <w:color w:val="000000"/>
              </w:rPr>
              <w:t>емонт тротуаров в административном районе Кентрон города Еревана</w:t>
            </w:r>
          </w:p>
        </w:tc>
      </w:tr>
    </w:tbl>
    <w:p w14:paraId="36AF8C1F" w14:textId="1667402B" w:rsidR="00096865" w:rsidRPr="009044F1" w:rsidRDefault="00816505" w:rsidP="004D4C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4D4CD4">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4D4C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4D4CD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4D4C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4D4CD4">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4D4C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4D4CD4">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4D4CD4">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304B204E" w14:textId="6A913E8D" w:rsidR="00943D49" w:rsidRDefault="00943D49" w:rsidP="004D4CD4">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4D4CD4">
      <w:pPr>
        <w:pStyle w:val="ListParagraph"/>
        <w:widowControl w:val="0"/>
        <w:tabs>
          <w:tab w:val="left" w:pos="1134"/>
        </w:tabs>
        <w:ind w:left="426"/>
        <w:contextualSpacing/>
        <w:jc w:val="both"/>
        <w:rPr>
          <w:rFonts w:ascii="GHEA Grapalat" w:hAnsi="GHEA Grapalat"/>
          <w:sz w:val="20"/>
          <w:szCs w:val="20"/>
        </w:rPr>
      </w:pPr>
      <w:r w:rsidRPr="004D4CD4">
        <w:rPr>
          <w:rFonts w:ascii="GHEA Grapalat" w:hAnsi="GHEA Grapalat" w:cs="Sylfaen"/>
        </w:rPr>
        <w:t>7) которые на основании абзаца «е» подпункта 2 пункта 1 постановления Правительства РА N817-А от 20.06.</w:t>
      </w:r>
      <w:r w:rsidR="00C4322F" w:rsidRPr="004D4CD4">
        <w:rPr>
          <w:rFonts w:ascii="GHEA Grapalat" w:hAnsi="GHEA Grapalat" w:cs="Sylfaen"/>
        </w:rPr>
        <w:t>2026</w:t>
      </w:r>
      <w:r w:rsidRPr="004D4CD4">
        <w:rPr>
          <w:rFonts w:ascii="GHEA Grapalat" w:hAnsi="GHEA Grapalat" w:cs="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2.3.</w:t>
      </w:r>
      <w:r w:rsidRPr="004D4CD4">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4D4CD4">
        <w:rPr>
          <w:rFonts w:ascii="GHEA Grapalat" w:hAnsi="GHEA Grapalat"/>
        </w:rPr>
        <w:t>2026</w:t>
      </w:r>
      <w:r w:rsidRPr="004D4CD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4CD4" w:rsidRDefault="00C53EC8" w:rsidP="004D4CD4">
      <w:pPr>
        <w:widowControl w:val="0"/>
        <w:tabs>
          <w:tab w:val="left" w:pos="1134"/>
        </w:tabs>
        <w:spacing w:after="160"/>
        <w:ind w:firstLine="567"/>
        <w:jc w:val="both"/>
        <w:rPr>
          <w:rFonts w:ascii="GHEA Grapalat" w:hAnsi="GHEA Grapalat"/>
        </w:rPr>
      </w:pPr>
      <w:r w:rsidRPr="004D4CD4">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636A6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636A6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636A60">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636A60">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636A6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636A6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636A60">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636A60">
      <w:pPr>
        <w:widowControl w:val="0"/>
        <w:jc w:val="center"/>
        <w:rPr>
          <w:rFonts w:ascii="GHEA Grapalat" w:hAnsi="GHEA Grapalat"/>
          <w:b/>
        </w:rPr>
      </w:pPr>
    </w:p>
    <w:p w14:paraId="52515570" w14:textId="77777777" w:rsidR="00813CE0" w:rsidRPr="00572A57" w:rsidRDefault="00ED2352" w:rsidP="00636A60">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636A60">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636A6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636A6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636A6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636A6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49FA26C9" w:rsidR="00B051BE" w:rsidRPr="00CD7EF4" w:rsidRDefault="00096865" w:rsidP="00CD7EF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636A60">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636A6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636A6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2596C451" w:rsidR="008B1605" w:rsidRPr="009044F1" w:rsidRDefault="00096865" w:rsidP="00636A6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D7EF4">
        <w:rPr>
          <w:rFonts w:ascii="GHEA Grapalat" w:hAnsi="GHEA Grapalat"/>
          <w:b/>
          <w:i/>
          <w:iCs/>
        </w:rPr>
        <w:t>10</w:t>
      </w:r>
      <w:r w:rsidR="00524C55">
        <w:rPr>
          <w:rFonts w:ascii="GHEA Grapalat" w:hAnsi="GHEA Grapalat"/>
          <w:b/>
          <w:i/>
          <w:iCs/>
          <w:lang w:val="hy-AM"/>
        </w:rPr>
        <w:t>:</w:t>
      </w:r>
      <w:r w:rsidR="00CD7EF4">
        <w:rPr>
          <w:rFonts w:ascii="GHEA Grapalat" w:hAnsi="GHEA Grapalat"/>
          <w:b/>
          <w:i/>
          <w:iCs/>
        </w:rPr>
        <w:t>0</w:t>
      </w:r>
      <w:r w:rsidR="00524C55">
        <w:rPr>
          <w:rFonts w:ascii="GHEA Grapalat" w:hAnsi="GHEA Grapalat"/>
          <w:b/>
          <w:i/>
          <w:iCs/>
          <w:lang w:val="hy-AM"/>
        </w:rPr>
        <w:t>0</w:t>
      </w:r>
      <w:r w:rsidR="00601797" w:rsidRPr="00601797">
        <w:rPr>
          <w:rFonts w:ascii="GHEA Grapalat" w:hAnsi="GHEA Grapalat"/>
          <w:b/>
          <w:i/>
          <w:iCs/>
          <w:lang w:val="hy-AM"/>
        </w:rPr>
        <w:t xml:space="preserve"> часов </w:t>
      </w:r>
      <w:r w:rsidR="002A15C8">
        <w:rPr>
          <w:rFonts w:ascii="GHEA Grapalat" w:hAnsi="GHEA Grapalat"/>
          <w:b/>
          <w:i/>
          <w:iCs/>
          <w:lang w:val="hy-AM"/>
        </w:rPr>
        <w:t>29.05.2026</w:t>
      </w:r>
      <w:r w:rsidR="00601797" w:rsidRPr="0091793F">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636A6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636A60">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15137925" w:rsidR="0014410F" w:rsidRPr="00636A60" w:rsidRDefault="0014410F" w:rsidP="00636A60">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w:t>
      </w:r>
      <w:r w:rsidRPr="001F1DCE">
        <w:rPr>
          <w:rFonts w:ascii="GHEA Grapalat" w:hAnsi="GHEA Grapalat"/>
          <w:color w:val="FF0000"/>
          <w:sz w:val="24"/>
          <w:szCs w:val="24"/>
        </w:rPr>
        <w:lastRenderedPageBreak/>
        <w:t>договору</w:t>
      </w:r>
      <w:r w:rsidRPr="001F1DCE">
        <w:rPr>
          <w:rStyle w:val="FootnoteReference"/>
          <w:rFonts w:ascii="GHEA Grapalat" w:hAnsi="GHEA Grapalat"/>
          <w:color w:val="FF0000"/>
        </w:rPr>
        <w:footnoteReference w:customMarkFollows="1" w:id="7"/>
        <w:t>9</w:t>
      </w:r>
    </w:p>
    <w:p w14:paraId="669FA25F" w14:textId="77777777" w:rsidR="000845F6" w:rsidRPr="009044F1" w:rsidRDefault="005F25EF" w:rsidP="00636A60">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636A60">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636A6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23E7CA" w14:textId="74D47182"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8029D7" w14:textId="77777777" w:rsidR="0049655D" w:rsidRDefault="00C90BCA">
      <w:pPr>
        <w:rPr>
          <w:rFonts w:ascii="GHEA Grapalat" w:hAnsi="GHEA Grapalat"/>
          <w:b/>
        </w:rPr>
      </w:pPr>
      <w:r>
        <w:rPr>
          <w:rFonts w:ascii="GHEA Grapalat" w:hAnsi="GHEA Grapalat"/>
          <w:b/>
        </w:rPr>
        <w:t>-----------------------------</w:t>
      </w: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lastRenderedPageBreak/>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36A6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36A6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12C6965D" w14:textId="102E92E8" w:rsidR="00873D42" w:rsidRPr="00636A60" w:rsidRDefault="006B54CE" w:rsidP="00636A6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636A6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3121FDA6" w:rsidR="00FA0E41" w:rsidRPr="002A15C8" w:rsidRDefault="00220C7C" w:rsidP="00636A6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636A60">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636A60">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000CA8B1" w:rsidR="00110AD8" w:rsidRPr="002A15C8" w:rsidRDefault="00110AD8" w:rsidP="002A15C8">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636A60">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636A60">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636A6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636A60">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636A60">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636A60">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67125F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793F" w:rsidRPr="0091793F">
        <w:rPr>
          <w:rFonts w:ascii="GHEA Grapalat" w:hAnsi="GHEA Grapalat"/>
          <w:b/>
          <w:bCs/>
          <w:sz w:val="24"/>
          <w:szCs w:val="24"/>
          <w:lang w:val="hy-AM"/>
        </w:rPr>
        <w:t>10</w:t>
      </w:r>
      <w:r w:rsidR="00524C55" w:rsidRPr="0091793F">
        <w:rPr>
          <w:rFonts w:ascii="GHEA Grapalat" w:hAnsi="GHEA Grapalat"/>
          <w:b/>
          <w:bCs/>
          <w:lang w:val="hy-AM"/>
        </w:rPr>
        <w:t>:</w:t>
      </w:r>
      <w:r w:rsidR="0091793F" w:rsidRPr="0091793F">
        <w:rPr>
          <w:rFonts w:ascii="GHEA Grapalat" w:hAnsi="GHEA Grapalat"/>
          <w:b/>
          <w:bCs/>
          <w:lang w:val="hy-AM"/>
        </w:rPr>
        <w:t>0</w:t>
      </w:r>
      <w:r w:rsidR="00524C55" w:rsidRPr="0091793F">
        <w:rPr>
          <w:rFonts w:ascii="GHEA Grapalat" w:hAnsi="GHEA Grapalat"/>
          <w:b/>
          <w:bCs/>
          <w:lang w:val="hy-AM"/>
        </w:rPr>
        <w:t>0</w:t>
      </w:r>
      <w:r w:rsidR="00601797" w:rsidRPr="0091793F">
        <w:rPr>
          <w:rFonts w:ascii="GHEA Grapalat" w:hAnsi="GHEA Grapalat"/>
          <w:b/>
          <w:lang w:val="hy-AM"/>
        </w:rPr>
        <w:t xml:space="preserve"> </w:t>
      </w:r>
      <w:r w:rsidR="00601797" w:rsidRPr="00601797">
        <w:rPr>
          <w:rFonts w:ascii="GHEA Grapalat" w:hAnsi="GHEA Grapalat"/>
          <w:b/>
          <w:lang w:val="hy-AM"/>
        </w:rPr>
        <w:t xml:space="preserve">часов </w:t>
      </w:r>
      <w:r w:rsidR="002A15C8">
        <w:rPr>
          <w:rFonts w:ascii="GHEA Grapalat" w:hAnsi="GHEA Grapalat"/>
          <w:b/>
          <w:lang w:val="hy-AM"/>
        </w:rPr>
        <w:t>29.05.2026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w:t>
      </w:r>
      <w:r w:rsidRPr="002F249D">
        <w:rPr>
          <w:rFonts w:ascii="GHEA Grapalat" w:hAnsi="GHEA Grapalat"/>
          <w:sz w:val="24"/>
          <w:szCs w:val="24"/>
        </w:rPr>
        <w:lastRenderedPageBreak/>
        <w:t xml:space="preserve">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w:t>
      </w:r>
      <w:r w:rsidRPr="00636A60">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636A60" w:rsidRDefault="00C53EC8" w:rsidP="00636A60">
      <w:pPr>
        <w:pStyle w:val="norm"/>
        <w:widowControl w:val="0"/>
        <w:tabs>
          <w:tab w:val="left" w:pos="1276"/>
        </w:tabs>
        <w:spacing w:after="160" w:line="240" w:lineRule="auto"/>
        <w:ind w:firstLine="567"/>
        <w:rPr>
          <w:rFonts w:ascii="GHEA Grapalat" w:hAnsi="GHEA Grapalat"/>
          <w:sz w:val="24"/>
          <w:szCs w:val="24"/>
        </w:rPr>
      </w:pPr>
      <w:r w:rsidRPr="00636A60">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636A60">
        <w:rPr>
          <w:rFonts w:ascii="GHEA Grapalat" w:hAnsi="GHEA Grapalat"/>
          <w:sz w:val="24"/>
          <w:szCs w:val="24"/>
        </w:rPr>
        <w:t>2026</w:t>
      </w:r>
      <w:r w:rsidRPr="00636A60">
        <w:rPr>
          <w:rFonts w:ascii="GHEA Grapalat" w:hAnsi="GHEA Grapalat"/>
          <w:sz w:val="24"/>
          <w:szCs w:val="24"/>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w:t>
      </w:r>
      <w:r w:rsidRPr="002F7BEB">
        <w:rPr>
          <w:rFonts w:ascii="GHEA Grapalat" w:hAnsi="GHEA Grapalat"/>
        </w:rPr>
        <w:lastRenderedPageBreak/>
        <w:t>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636A60">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636A60">
      <w:pPr>
        <w:widowControl w:val="0"/>
        <w:ind w:left="284"/>
        <w:contextualSpacing/>
        <w:jc w:val="both"/>
        <w:rPr>
          <w:rFonts w:ascii="GHEA Grapalat" w:hAnsi="GHEA Grapalat"/>
        </w:rPr>
      </w:pPr>
    </w:p>
    <w:p w14:paraId="6F2307BE" w14:textId="77777777" w:rsidR="001A6D39" w:rsidRPr="009044F1" w:rsidRDefault="001A6D39" w:rsidP="00636A6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w:t>
      </w:r>
      <w:r w:rsidRPr="009044F1">
        <w:rPr>
          <w:rFonts w:ascii="GHEA Grapalat" w:hAnsi="GHEA Grapalat"/>
        </w:rPr>
        <w:lastRenderedPageBreak/>
        <w:t>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sidRPr="00636A60">
        <w:rPr>
          <w:rFonts w:ascii="GHEA Grapalat" w:hAnsi="GHEA Grapalat"/>
          <w:sz w:val="24"/>
          <w:szCs w:val="24"/>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8.2</w:t>
      </w:r>
      <w:r w:rsidRPr="00636A60">
        <w:rPr>
          <w:rFonts w:ascii="GHEA Grapalat" w:hAnsi="GHEA Grapalat"/>
          <w:sz w:val="24"/>
          <w:szCs w:val="24"/>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636A60" w:rsidRDefault="001A6D39" w:rsidP="00636A6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636A60">
      <w:pPr>
        <w:pStyle w:val="BodyTextIndent2"/>
        <w:widowControl w:val="0"/>
        <w:spacing w:line="240" w:lineRule="auto"/>
        <w:ind w:firstLine="567"/>
        <w:rPr>
          <w:rFonts w:ascii="GHEA Grapalat" w:hAnsi="GHEA Grapalat"/>
          <w:sz w:val="24"/>
          <w:szCs w:val="24"/>
        </w:rPr>
      </w:pPr>
      <w:r w:rsidRPr="00636A60">
        <w:rPr>
          <w:rFonts w:ascii="GHEA Grapalat" w:hAnsi="GHEA Grapalat"/>
          <w:sz w:val="24"/>
          <w:szCs w:val="24"/>
        </w:rPr>
        <w:t>8.24.</w:t>
      </w:r>
      <w:r w:rsidRPr="00636A60">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w:t>
      </w:r>
      <w:r w:rsidRPr="009044F1">
        <w:rPr>
          <w:rFonts w:ascii="GHEA Grapalat" w:hAnsi="GHEA Grapalat"/>
          <w:spacing w:val="-6"/>
          <w:sz w:val="24"/>
          <w:szCs w:val="24"/>
        </w:rPr>
        <w:t xml:space="preserve">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636A6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636A60">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CD7EF4">
      <w:pPr>
        <w:widowControl w:val="0"/>
        <w:spacing w:after="160"/>
        <w:rPr>
          <w:rFonts w:ascii="GHEA Grapalat" w:hAnsi="GHEA Grapalat"/>
          <w:b/>
        </w:rPr>
      </w:pPr>
    </w:p>
    <w:p w14:paraId="2CB5A6AC" w14:textId="62BD4542" w:rsidR="00B73109" w:rsidRPr="00CD7EF4" w:rsidRDefault="00AA0AD8" w:rsidP="00CD7E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3"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CD7EF4">
      <w:pPr>
        <w:widowControl w:val="0"/>
        <w:spacing w:after="160"/>
        <w:rPr>
          <w:rFonts w:ascii="GHEA Grapalat" w:hAnsi="GHEA Grapalat"/>
          <w:b/>
        </w:rPr>
      </w:pPr>
    </w:p>
    <w:p w14:paraId="2CB53DC9" w14:textId="1216CF6B" w:rsidR="00B73109" w:rsidRPr="00572A57" w:rsidRDefault="00030D40" w:rsidP="00CD7EF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1CFF948" w14:textId="77777777" w:rsidR="00CD7EF4" w:rsidRDefault="004153E3" w:rsidP="00CD7EF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ED80F4E" w:rsidR="005B796C" w:rsidRDefault="005B796C" w:rsidP="00CD7EF4">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6"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06BEC410" w:rsidR="008C28C9" w:rsidRPr="00CD7EF4" w:rsidRDefault="004127B5" w:rsidP="00CD7E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C2D62D" w14:textId="77777777" w:rsidR="00CD7EF4" w:rsidRDefault="009B5628" w:rsidP="00F325A7">
      <w:pPr>
        <w:jc w:val="both"/>
        <w:rPr>
          <w:rFonts w:ascii="GHEA Grapalat" w:hAnsi="GHEA Grapalat"/>
          <w:b/>
        </w:rPr>
      </w:pPr>
      <w:r>
        <w:rPr>
          <w:rFonts w:ascii="GHEA Grapalat" w:hAnsi="GHEA Grapalat"/>
          <w:b/>
        </w:rPr>
        <w:t xml:space="preserve">                                                        </w:t>
      </w:r>
    </w:p>
    <w:p w14:paraId="062891D7" w14:textId="77777777" w:rsidR="002A15C8" w:rsidRDefault="002A15C8" w:rsidP="00F325A7">
      <w:pPr>
        <w:jc w:val="both"/>
        <w:rPr>
          <w:rFonts w:ascii="GHEA Grapalat" w:hAnsi="GHEA Grapalat"/>
          <w:b/>
        </w:rPr>
      </w:pPr>
    </w:p>
    <w:p w14:paraId="1BF37EE5" w14:textId="77777777" w:rsidR="002A15C8" w:rsidRDefault="002A15C8" w:rsidP="00F325A7">
      <w:pPr>
        <w:jc w:val="both"/>
        <w:rPr>
          <w:rFonts w:ascii="GHEA Grapalat" w:hAnsi="GHEA Grapalat"/>
          <w:b/>
        </w:rPr>
      </w:pPr>
    </w:p>
    <w:p w14:paraId="2D4BFC33" w14:textId="77777777" w:rsidR="002A15C8" w:rsidRDefault="002A15C8" w:rsidP="00F325A7">
      <w:pPr>
        <w:jc w:val="both"/>
        <w:rPr>
          <w:rFonts w:ascii="GHEA Grapalat" w:hAnsi="GHEA Grapalat"/>
          <w:b/>
        </w:rPr>
      </w:pPr>
    </w:p>
    <w:p w14:paraId="29CA6BC3" w14:textId="77777777" w:rsidR="002A15C8" w:rsidRDefault="002A15C8" w:rsidP="00F325A7">
      <w:pPr>
        <w:jc w:val="both"/>
        <w:rPr>
          <w:rFonts w:ascii="GHEA Grapalat" w:hAnsi="GHEA Grapalat"/>
          <w:b/>
        </w:rPr>
      </w:pPr>
    </w:p>
    <w:p w14:paraId="4BBB2C65" w14:textId="77777777" w:rsidR="002A15C8" w:rsidRDefault="002A15C8" w:rsidP="00F325A7">
      <w:pPr>
        <w:jc w:val="both"/>
        <w:rPr>
          <w:rFonts w:ascii="GHEA Grapalat" w:hAnsi="GHEA Grapalat"/>
          <w:b/>
        </w:rPr>
      </w:pPr>
    </w:p>
    <w:p w14:paraId="1533AA6F" w14:textId="77777777" w:rsidR="002A15C8" w:rsidRDefault="002A15C8" w:rsidP="00F325A7">
      <w:pPr>
        <w:jc w:val="both"/>
        <w:rPr>
          <w:rFonts w:ascii="GHEA Grapalat" w:hAnsi="GHEA Grapalat"/>
          <w:b/>
        </w:rPr>
      </w:pPr>
    </w:p>
    <w:p w14:paraId="721BE744" w14:textId="77777777" w:rsidR="002A15C8" w:rsidRDefault="002A15C8" w:rsidP="00F325A7">
      <w:pPr>
        <w:jc w:val="both"/>
        <w:rPr>
          <w:rFonts w:ascii="GHEA Grapalat" w:hAnsi="GHEA Grapalat"/>
          <w:b/>
        </w:rPr>
      </w:pPr>
    </w:p>
    <w:p w14:paraId="6F321963" w14:textId="77777777" w:rsidR="002A15C8" w:rsidRDefault="002A15C8" w:rsidP="00F325A7">
      <w:pPr>
        <w:jc w:val="both"/>
        <w:rPr>
          <w:rFonts w:ascii="GHEA Grapalat" w:hAnsi="GHEA Grapalat"/>
          <w:b/>
        </w:rPr>
      </w:pPr>
    </w:p>
    <w:p w14:paraId="04E1A346" w14:textId="77777777" w:rsidR="002A15C8" w:rsidRDefault="002A15C8" w:rsidP="00F325A7">
      <w:pPr>
        <w:jc w:val="both"/>
        <w:rPr>
          <w:rFonts w:ascii="GHEA Grapalat" w:hAnsi="GHEA Grapalat"/>
          <w:b/>
        </w:rPr>
      </w:pPr>
    </w:p>
    <w:p w14:paraId="6D6F679A" w14:textId="77777777" w:rsidR="002A15C8" w:rsidRDefault="002A15C8" w:rsidP="00F325A7">
      <w:pPr>
        <w:jc w:val="both"/>
        <w:rPr>
          <w:rFonts w:ascii="GHEA Grapalat" w:hAnsi="GHEA Grapalat"/>
          <w:b/>
        </w:rPr>
      </w:pPr>
    </w:p>
    <w:p w14:paraId="5646EAF3" w14:textId="77777777" w:rsidR="002A15C8" w:rsidRDefault="002A15C8" w:rsidP="00F325A7">
      <w:pPr>
        <w:jc w:val="both"/>
        <w:rPr>
          <w:rFonts w:ascii="GHEA Grapalat" w:hAnsi="GHEA Grapalat"/>
          <w:b/>
        </w:rPr>
      </w:pPr>
    </w:p>
    <w:p w14:paraId="79792A56" w14:textId="77777777" w:rsidR="002A15C8" w:rsidRDefault="002A15C8" w:rsidP="00F325A7">
      <w:pPr>
        <w:jc w:val="both"/>
        <w:rPr>
          <w:rFonts w:ascii="GHEA Grapalat" w:hAnsi="GHEA Grapalat"/>
          <w:b/>
        </w:rPr>
      </w:pPr>
    </w:p>
    <w:p w14:paraId="740267AD" w14:textId="77777777" w:rsidR="002A15C8" w:rsidRDefault="002A15C8" w:rsidP="00F325A7">
      <w:pPr>
        <w:jc w:val="both"/>
        <w:rPr>
          <w:rFonts w:ascii="GHEA Grapalat" w:hAnsi="GHEA Grapalat"/>
          <w:b/>
        </w:rPr>
      </w:pPr>
    </w:p>
    <w:p w14:paraId="74A7D888" w14:textId="77777777" w:rsidR="002A15C8" w:rsidRDefault="002A15C8" w:rsidP="00F325A7">
      <w:pPr>
        <w:jc w:val="both"/>
        <w:rPr>
          <w:rFonts w:ascii="GHEA Grapalat" w:hAnsi="GHEA Grapalat"/>
          <w:b/>
        </w:rPr>
      </w:pPr>
    </w:p>
    <w:p w14:paraId="150AA613" w14:textId="77777777" w:rsidR="002A15C8" w:rsidRDefault="002A15C8" w:rsidP="00F325A7">
      <w:pPr>
        <w:jc w:val="both"/>
        <w:rPr>
          <w:rFonts w:ascii="GHEA Grapalat" w:hAnsi="GHEA Grapalat"/>
          <w:b/>
        </w:rPr>
      </w:pPr>
    </w:p>
    <w:p w14:paraId="7B6DA1A8" w14:textId="77777777" w:rsidR="002A15C8" w:rsidRDefault="002A15C8" w:rsidP="00F325A7">
      <w:pPr>
        <w:jc w:val="both"/>
        <w:rPr>
          <w:rFonts w:ascii="GHEA Grapalat" w:hAnsi="GHEA Grapalat"/>
          <w:b/>
        </w:rPr>
      </w:pPr>
    </w:p>
    <w:p w14:paraId="18848923" w14:textId="77777777" w:rsidR="002A15C8" w:rsidRDefault="002A15C8" w:rsidP="00F325A7">
      <w:pPr>
        <w:jc w:val="both"/>
        <w:rPr>
          <w:rFonts w:ascii="GHEA Grapalat" w:hAnsi="GHEA Grapalat"/>
          <w:b/>
        </w:rPr>
      </w:pPr>
    </w:p>
    <w:p w14:paraId="6E7119AA" w14:textId="77777777" w:rsidR="002A15C8" w:rsidRDefault="002A15C8" w:rsidP="00F325A7">
      <w:pPr>
        <w:jc w:val="both"/>
        <w:rPr>
          <w:rFonts w:ascii="GHEA Grapalat" w:hAnsi="GHEA Grapalat"/>
          <w:b/>
        </w:rPr>
      </w:pPr>
    </w:p>
    <w:p w14:paraId="081ECAAD" w14:textId="77777777" w:rsidR="002A15C8" w:rsidRDefault="002A15C8" w:rsidP="00F325A7">
      <w:pPr>
        <w:jc w:val="both"/>
        <w:rPr>
          <w:rFonts w:ascii="GHEA Grapalat" w:hAnsi="GHEA Grapalat"/>
          <w:b/>
        </w:rPr>
      </w:pPr>
    </w:p>
    <w:p w14:paraId="069D0B67" w14:textId="77777777" w:rsidR="002A15C8" w:rsidRDefault="002A15C8" w:rsidP="00F325A7">
      <w:pPr>
        <w:jc w:val="both"/>
        <w:rPr>
          <w:rFonts w:ascii="GHEA Grapalat" w:hAnsi="GHEA Grapalat"/>
          <w:b/>
        </w:rPr>
      </w:pPr>
    </w:p>
    <w:p w14:paraId="7ADCE8F8" w14:textId="77777777" w:rsidR="002A15C8" w:rsidRDefault="002A15C8" w:rsidP="00F325A7">
      <w:pPr>
        <w:jc w:val="both"/>
        <w:rPr>
          <w:rFonts w:ascii="GHEA Grapalat" w:hAnsi="GHEA Grapalat"/>
          <w:b/>
        </w:rPr>
      </w:pPr>
    </w:p>
    <w:p w14:paraId="1522411E" w14:textId="77777777" w:rsidR="002A15C8" w:rsidRDefault="002A15C8" w:rsidP="00F325A7">
      <w:pPr>
        <w:jc w:val="both"/>
        <w:rPr>
          <w:rFonts w:ascii="GHEA Grapalat" w:hAnsi="GHEA Grapalat"/>
          <w:b/>
        </w:rPr>
      </w:pPr>
    </w:p>
    <w:p w14:paraId="5D35983A" w14:textId="77777777" w:rsidR="002A15C8" w:rsidRDefault="002A15C8" w:rsidP="00F325A7">
      <w:pPr>
        <w:jc w:val="both"/>
        <w:rPr>
          <w:rFonts w:ascii="GHEA Grapalat" w:hAnsi="GHEA Grapalat"/>
          <w:b/>
        </w:rPr>
      </w:pPr>
    </w:p>
    <w:p w14:paraId="03371C7B" w14:textId="77777777" w:rsidR="00636A60" w:rsidRDefault="00636A60" w:rsidP="00F325A7">
      <w:pPr>
        <w:jc w:val="both"/>
        <w:rPr>
          <w:rFonts w:ascii="GHEA Grapalat" w:hAnsi="GHEA Grapalat"/>
          <w:b/>
        </w:rPr>
      </w:pPr>
    </w:p>
    <w:p w14:paraId="2C656355" w14:textId="77777777" w:rsidR="00636A60" w:rsidRDefault="00636A60" w:rsidP="00F325A7">
      <w:pPr>
        <w:jc w:val="both"/>
        <w:rPr>
          <w:rFonts w:ascii="GHEA Grapalat" w:hAnsi="GHEA Grapalat"/>
          <w:b/>
        </w:rPr>
      </w:pPr>
    </w:p>
    <w:p w14:paraId="4F83FEE2" w14:textId="77777777" w:rsidR="00636A60" w:rsidRDefault="00636A60" w:rsidP="00F325A7">
      <w:pPr>
        <w:jc w:val="both"/>
        <w:rPr>
          <w:rFonts w:ascii="GHEA Grapalat" w:hAnsi="GHEA Grapalat"/>
          <w:b/>
        </w:rPr>
      </w:pPr>
    </w:p>
    <w:p w14:paraId="4BC6EBE1" w14:textId="77777777" w:rsidR="00636A60" w:rsidRDefault="00636A60" w:rsidP="00F325A7">
      <w:pPr>
        <w:jc w:val="both"/>
        <w:rPr>
          <w:rFonts w:ascii="GHEA Grapalat" w:hAnsi="GHEA Grapalat"/>
          <w:b/>
        </w:rPr>
      </w:pPr>
    </w:p>
    <w:p w14:paraId="1612DA7D" w14:textId="77777777" w:rsidR="00636A60" w:rsidRDefault="00636A60" w:rsidP="00F325A7">
      <w:pPr>
        <w:jc w:val="both"/>
        <w:rPr>
          <w:rFonts w:ascii="GHEA Grapalat" w:hAnsi="GHEA Grapalat"/>
          <w:b/>
        </w:rPr>
      </w:pPr>
    </w:p>
    <w:p w14:paraId="090B4F58" w14:textId="77777777" w:rsidR="00636A60" w:rsidRDefault="00636A60" w:rsidP="00F325A7">
      <w:pPr>
        <w:jc w:val="both"/>
        <w:rPr>
          <w:rFonts w:ascii="GHEA Grapalat" w:hAnsi="GHEA Grapalat"/>
          <w:b/>
        </w:rPr>
      </w:pPr>
    </w:p>
    <w:p w14:paraId="2E12749B" w14:textId="77777777" w:rsidR="00636A60" w:rsidRDefault="00636A60" w:rsidP="00F325A7">
      <w:pPr>
        <w:jc w:val="both"/>
        <w:rPr>
          <w:rFonts w:ascii="GHEA Grapalat" w:hAnsi="GHEA Grapalat"/>
          <w:b/>
        </w:rPr>
      </w:pPr>
    </w:p>
    <w:p w14:paraId="2994A37F" w14:textId="77777777" w:rsidR="00636A60" w:rsidRDefault="00636A60" w:rsidP="00F325A7">
      <w:pPr>
        <w:jc w:val="both"/>
        <w:rPr>
          <w:rFonts w:ascii="GHEA Grapalat" w:hAnsi="GHEA Grapalat"/>
          <w:b/>
        </w:rPr>
      </w:pPr>
    </w:p>
    <w:p w14:paraId="2E3297C6" w14:textId="77777777" w:rsidR="00636A60" w:rsidRDefault="00636A60" w:rsidP="00F325A7">
      <w:pPr>
        <w:jc w:val="both"/>
        <w:rPr>
          <w:rFonts w:ascii="GHEA Grapalat" w:hAnsi="GHEA Grapalat"/>
          <w:b/>
        </w:rPr>
      </w:pPr>
    </w:p>
    <w:p w14:paraId="1DE27EC0" w14:textId="5F7453E1" w:rsidR="00096865" w:rsidRPr="00374F4A" w:rsidRDefault="00096865" w:rsidP="00CD7EF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8"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8"/>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881D8B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2A15C8">
        <w:rPr>
          <w:rFonts w:ascii="GHEA Grapalat" w:hAnsi="GHEA Grapalat"/>
          <w:b/>
          <w:sz w:val="24"/>
          <w:szCs w:val="24"/>
        </w:rPr>
        <w:t>26/146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9552CE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2A15C8">
        <w:rPr>
          <w:rFonts w:ascii="GHEA Grapalat" w:hAnsi="GHEA Grapalat"/>
        </w:rPr>
        <w:t>26/146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0781701B" w14:textId="30873A9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2A15C8">
        <w:rPr>
          <w:rFonts w:ascii="GHEA Grapalat" w:hAnsi="GHEA Grapalat"/>
        </w:rPr>
        <w:t>26/146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9E6FE5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2A15C8">
        <w:rPr>
          <w:rFonts w:ascii="GHEA Grapalat" w:hAnsi="GHEA Grapalat"/>
        </w:rPr>
        <w:t>26/146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7FEFF2D" w14:textId="77777777" w:rsidR="00636A60" w:rsidRDefault="00636A60" w:rsidP="00924268">
      <w:pPr>
        <w:jc w:val="right"/>
        <w:rPr>
          <w:rFonts w:ascii="GHEA Grapalat" w:hAnsi="GHEA Grapalat"/>
          <w:b/>
        </w:rPr>
      </w:pPr>
    </w:p>
    <w:p w14:paraId="18FB5B8F" w14:textId="77777777" w:rsidR="00636A60" w:rsidRDefault="00636A60" w:rsidP="00924268">
      <w:pPr>
        <w:jc w:val="right"/>
        <w:rPr>
          <w:rFonts w:ascii="GHEA Grapalat" w:hAnsi="GHEA Grapalat"/>
          <w:b/>
        </w:rPr>
      </w:pPr>
    </w:p>
    <w:p w14:paraId="1B713D17" w14:textId="77777777" w:rsidR="00636A60" w:rsidRDefault="00636A60" w:rsidP="00924268">
      <w:pPr>
        <w:jc w:val="right"/>
        <w:rPr>
          <w:rFonts w:ascii="GHEA Grapalat" w:hAnsi="GHEA Grapalat"/>
          <w:b/>
        </w:rPr>
      </w:pPr>
    </w:p>
    <w:p w14:paraId="7B1153DC" w14:textId="7DF42D0D"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E51166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2A15C8">
        <w:rPr>
          <w:rFonts w:ascii="GHEA Grapalat" w:hAnsi="GHEA Grapalat"/>
          <w:b/>
          <w:i w:val="0"/>
          <w:sz w:val="24"/>
          <w:szCs w:val="24"/>
        </w:rPr>
        <w:t>26/146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940"/>
      </w:tblGrid>
      <w:tr w:rsidR="00092E73" w:rsidRPr="00312832" w14:paraId="54D70B54" w14:textId="77777777" w:rsidTr="00312832">
        <w:tc>
          <w:tcPr>
            <w:tcW w:w="4428" w:type="dxa"/>
            <w:shd w:val="clear" w:color="auto" w:fill="D9E2F3"/>
            <w:vAlign w:val="center"/>
          </w:tcPr>
          <w:p w14:paraId="5FC12C6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w:t>
            </w:r>
          </w:p>
        </w:tc>
        <w:tc>
          <w:tcPr>
            <w:tcW w:w="5940" w:type="dxa"/>
            <w:vAlign w:val="center"/>
          </w:tcPr>
          <w:p w14:paraId="10D19F4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FDDC9BF" w14:textId="77777777" w:rsidTr="00312832">
        <w:tc>
          <w:tcPr>
            <w:tcW w:w="4428" w:type="dxa"/>
            <w:shd w:val="clear" w:color="auto" w:fill="D9E2F3"/>
            <w:vAlign w:val="center"/>
          </w:tcPr>
          <w:p w14:paraId="58DA6E6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4EC96969"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7047A78" w14:textId="77777777" w:rsidTr="00312832">
        <w:tc>
          <w:tcPr>
            <w:tcW w:w="4428" w:type="dxa"/>
            <w:shd w:val="clear" w:color="auto" w:fill="D9E2F3"/>
            <w:vAlign w:val="center"/>
          </w:tcPr>
          <w:p w14:paraId="1A916DBE"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582BE53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1C4AE95C" w14:textId="77777777" w:rsidTr="00312832">
        <w:tc>
          <w:tcPr>
            <w:tcW w:w="4428" w:type="dxa"/>
            <w:shd w:val="clear" w:color="auto" w:fill="D9E2F3"/>
            <w:vAlign w:val="center"/>
          </w:tcPr>
          <w:p w14:paraId="71DB161F"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регистрации</w:t>
            </w:r>
          </w:p>
        </w:tc>
        <w:tc>
          <w:tcPr>
            <w:tcW w:w="5940" w:type="dxa"/>
            <w:vAlign w:val="center"/>
          </w:tcPr>
          <w:p w14:paraId="7CEC9CDE"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FF35579" w14:textId="77777777" w:rsidTr="00312832">
        <w:tc>
          <w:tcPr>
            <w:tcW w:w="4428" w:type="dxa"/>
            <w:shd w:val="clear" w:color="auto" w:fill="D9E2F3"/>
            <w:vAlign w:val="center"/>
          </w:tcPr>
          <w:p w14:paraId="00E739E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Адрес </w:t>
            </w:r>
            <w:ins w:id="11" w:author="Inesa Kocharyan" w:date="2021-08-30T12:39:00Z">
              <w:r w:rsidRPr="00312832">
                <w:rPr>
                  <w:rFonts w:ascii="GHEA Grapalat" w:eastAsia="GHEA Grapalat" w:hAnsi="GHEA Grapalat" w:cs="GHEA Grapalat"/>
                  <w:color w:val="000000"/>
                  <w:sz w:val="20"/>
                  <w:szCs w:val="20"/>
                </w:rPr>
                <w:t xml:space="preserve"> </w:t>
              </w:r>
            </w:ins>
            <w:r w:rsidRPr="00312832">
              <w:rPr>
                <w:rFonts w:ascii="GHEA Grapalat" w:eastAsia="GHEA Grapalat" w:hAnsi="GHEA Grapalat" w:cs="GHEA Grapalat"/>
                <w:color w:val="000000"/>
                <w:sz w:val="20"/>
                <w:szCs w:val="20"/>
              </w:rPr>
              <w:t>регистрации</w:t>
            </w:r>
          </w:p>
        </w:tc>
        <w:tc>
          <w:tcPr>
            <w:tcW w:w="5940" w:type="dxa"/>
            <w:vAlign w:val="center"/>
          </w:tcPr>
          <w:p w14:paraId="41A41CD8"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48782A44" w14:textId="77777777" w:rsidTr="00312832">
        <w:tc>
          <w:tcPr>
            <w:tcW w:w="4428" w:type="dxa"/>
            <w:shd w:val="clear" w:color="auto" w:fill="D9E2F3"/>
            <w:vAlign w:val="center"/>
          </w:tcPr>
          <w:p w14:paraId="4522E171"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Государство регистрации</w:t>
            </w:r>
          </w:p>
        </w:tc>
        <w:tc>
          <w:tcPr>
            <w:tcW w:w="5940" w:type="dxa"/>
            <w:vAlign w:val="center"/>
          </w:tcPr>
          <w:p w14:paraId="662F87C3" w14:textId="77777777" w:rsidR="00092E73" w:rsidRPr="00312832" w:rsidRDefault="00092E73" w:rsidP="00312832">
            <w:pPr>
              <w:spacing w:before="240"/>
              <w:ind w:left="993" w:hanging="851"/>
              <w:rPr>
                <w:rFonts w:ascii="GHEA Grapalat" w:eastAsia="GHEA Grapalat" w:hAnsi="GHEA Grapalat" w:cs="GHEA Grapalat"/>
                <w:sz w:val="20"/>
                <w:szCs w:val="20"/>
              </w:rPr>
            </w:pPr>
          </w:p>
        </w:tc>
      </w:tr>
      <w:tr w:rsidR="00092E73" w:rsidRPr="00312832" w14:paraId="60346210" w14:textId="77777777" w:rsidTr="00312832">
        <w:tc>
          <w:tcPr>
            <w:tcW w:w="4428" w:type="dxa"/>
            <w:shd w:val="clear" w:color="auto" w:fill="D9E2F3"/>
            <w:vAlign w:val="center"/>
          </w:tcPr>
          <w:p w14:paraId="44FA5828"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5314CE1F" w14:textId="77777777" w:rsidR="00092E73" w:rsidRPr="00312832" w:rsidRDefault="00092E73" w:rsidP="00312832">
            <w:pPr>
              <w:spacing w:before="240"/>
              <w:ind w:left="993" w:hanging="851"/>
              <w:rPr>
                <w:rFonts w:ascii="GHEA Grapalat" w:eastAsia="GHEA Grapalat" w:hAnsi="GHEA Grapalat" w:cs="GHEA Grapalat"/>
                <w:sz w:val="20"/>
                <w:szCs w:val="20"/>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543CC9C2" w14:textId="77777777" w:rsidTr="00312832">
        <w:tc>
          <w:tcPr>
            <w:tcW w:w="4518" w:type="dxa"/>
            <w:shd w:val="clear" w:color="auto" w:fill="D9E2F3"/>
            <w:vAlign w:val="center"/>
          </w:tcPr>
          <w:p w14:paraId="07BB1F60"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Имя и фамилия лица, представляющего декларацию</w:t>
            </w:r>
          </w:p>
        </w:tc>
        <w:tc>
          <w:tcPr>
            <w:tcW w:w="5850" w:type="dxa"/>
            <w:vAlign w:val="center"/>
          </w:tcPr>
          <w:p w14:paraId="30AF6830"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55160A3C" w14:textId="77777777" w:rsidTr="00312832">
        <w:trPr>
          <w:trHeight w:val="185"/>
        </w:trPr>
        <w:tc>
          <w:tcPr>
            <w:tcW w:w="4518" w:type="dxa"/>
            <w:shd w:val="clear" w:color="auto" w:fill="D9E2F3"/>
            <w:vAlign w:val="center"/>
          </w:tcPr>
          <w:p w14:paraId="3B150CE4"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Должность лица, представляющего декларацию</w:t>
            </w:r>
          </w:p>
        </w:tc>
        <w:tc>
          <w:tcPr>
            <w:tcW w:w="5850" w:type="dxa"/>
            <w:vAlign w:val="center"/>
          </w:tcPr>
          <w:p w14:paraId="319C5282" w14:textId="77777777" w:rsidR="00092E73" w:rsidRPr="00312832" w:rsidRDefault="00092E73" w:rsidP="00312832">
            <w:pPr>
              <w:spacing w:before="240"/>
              <w:rPr>
                <w:rFonts w:ascii="GHEA Grapalat" w:eastAsia="GHEA Grapalat" w:hAnsi="GHEA Grapalat" w:cs="GHEA Grapalat"/>
                <w:sz w:val="20"/>
                <w:szCs w:val="20"/>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4DD9A1FF" w14:textId="77777777" w:rsidTr="00312832">
        <w:tc>
          <w:tcPr>
            <w:tcW w:w="4518" w:type="dxa"/>
            <w:shd w:val="clear" w:color="auto" w:fill="D9E2F3"/>
            <w:vAlign w:val="center"/>
          </w:tcPr>
          <w:p w14:paraId="3B5A809E"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День, месяц, год подписания декларации</w:t>
            </w:r>
          </w:p>
        </w:tc>
        <w:tc>
          <w:tcPr>
            <w:tcW w:w="5850" w:type="dxa"/>
            <w:vAlign w:val="center"/>
          </w:tcPr>
          <w:p w14:paraId="1A050691"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66D1302D" w14:textId="77777777" w:rsidTr="00312832">
        <w:tc>
          <w:tcPr>
            <w:tcW w:w="4518" w:type="dxa"/>
            <w:shd w:val="clear" w:color="auto" w:fill="D9E2F3"/>
            <w:vAlign w:val="center"/>
          </w:tcPr>
          <w:p w14:paraId="31288BC1"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Количество страниц декларации</w:t>
            </w:r>
          </w:p>
        </w:tc>
        <w:tc>
          <w:tcPr>
            <w:tcW w:w="5850" w:type="dxa"/>
            <w:vAlign w:val="center"/>
          </w:tcPr>
          <w:p w14:paraId="7B8635F7"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261557E3" w14:textId="77777777" w:rsidTr="00312832">
        <w:tc>
          <w:tcPr>
            <w:tcW w:w="4518" w:type="dxa"/>
            <w:shd w:val="clear" w:color="auto" w:fill="D9E2F3"/>
            <w:vAlign w:val="center"/>
          </w:tcPr>
          <w:p w14:paraId="02321A79" w14:textId="77777777" w:rsidR="00092E73" w:rsidRPr="00312832" w:rsidRDefault="00092E73" w:rsidP="00312832">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Подпись лица, представляющего декларацию</w:t>
            </w:r>
          </w:p>
        </w:tc>
        <w:tc>
          <w:tcPr>
            <w:tcW w:w="5850" w:type="dxa"/>
            <w:vAlign w:val="center"/>
          </w:tcPr>
          <w:p w14:paraId="572E4B8E" w14:textId="77777777" w:rsidR="00092E73" w:rsidRPr="00312832" w:rsidRDefault="00092E73" w:rsidP="00312832">
            <w:pPr>
              <w:spacing w:before="240"/>
              <w:rPr>
                <w:rFonts w:ascii="GHEA Grapalat" w:eastAsia="GHEA Grapalat" w:hAnsi="GHEA Grapalat" w:cs="GHEA Grapalat"/>
                <w:sz w:val="20"/>
                <w:szCs w:val="20"/>
              </w:rPr>
            </w:pPr>
          </w:p>
        </w:tc>
      </w:tr>
    </w:tbl>
    <w:p w14:paraId="1BD96D05" w14:textId="77777777" w:rsidR="00092E73" w:rsidRPr="00FD1EE4" w:rsidRDefault="00092E73" w:rsidP="00092E73">
      <w:pPr>
        <w:rPr>
          <w:rFonts w:ascii="GHEA Grapalat" w:eastAsia="GHEA Grapalat" w:hAnsi="GHEA Grapalat" w:cs="GHEA Grapalat"/>
        </w:rPr>
      </w:pP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12832" w14:paraId="6E2677BB" w14:textId="77777777" w:rsidTr="00312832">
        <w:tc>
          <w:tcPr>
            <w:tcW w:w="4518" w:type="dxa"/>
            <w:shd w:val="clear" w:color="auto" w:fill="D9E2F3"/>
            <w:vAlign w:val="center"/>
          </w:tcPr>
          <w:p w14:paraId="3E67A0BC" w14:textId="77777777" w:rsidR="00092E73" w:rsidRPr="00312832" w:rsidRDefault="00092E73" w:rsidP="00312832">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Наименование фондовой биржи</w:t>
            </w:r>
          </w:p>
        </w:tc>
        <w:tc>
          <w:tcPr>
            <w:tcW w:w="5850" w:type="dxa"/>
            <w:vAlign w:val="center"/>
          </w:tcPr>
          <w:p w14:paraId="288E1774" w14:textId="77777777" w:rsidR="00092E73" w:rsidRPr="00312832" w:rsidRDefault="00092E73" w:rsidP="00312832">
            <w:pPr>
              <w:spacing w:before="240"/>
              <w:rPr>
                <w:rFonts w:ascii="GHEA Grapalat" w:eastAsia="GHEA Grapalat" w:hAnsi="GHEA Grapalat" w:cs="GHEA Grapalat"/>
                <w:sz w:val="20"/>
                <w:szCs w:val="20"/>
              </w:rPr>
            </w:pPr>
          </w:p>
        </w:tc>
      </w:tr>
      <w:tr w:rsidR="00092E73" w:rsidRPr="00312832" w14:paraId="787781D1" w14:textId="77777777" w:rsidTr="00312832">
        <w:tc>
          <w:tcPr>
            <w:tcW w:w="4518" w:type="dxa"/>
            <w:shd w:val="clear" w:color="auto" w:fill="D9E2F3"/>
            <w:vAlign w:val="center"/>
          </w:tcPr>
          <w:p w14:paraId="54CC42C9" w14:textId="77777777" w:rsidR="00092E73" w:rsidRPr="00312832" w:rsidRDefault="00092E73" w:rsidP="00312832">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12832">
              <w:rPr>
                <w:rFonts w:ascii="GHEA Grapalat" w:eastAsia="GHEA Grapalat" w:hAnsi="GHEA Grapalat" w:cs="GHEA Grapalat"/>
                <w:color w:val="000000"/>
                <w:sz w:val="20"/>
                <w:szCs w:val="20"/>
              </w:rPr>
              <w:t xml:space="preserve">Ссылка на документы, наличествующие на бирже </w:t>
            </w:r>
          </w:p>
        </w:tc>
        <w:tc>
          <w:tcPr>
            <w:tcW w:w="5850" w:type="dxa"/>
            <w:vAlign w:val="center"/>
          </w:tcPr>
          <w:p w14:paraId="3B2AEA9E" w14:textId="77777777" w:rsidR="00092E73" w:rsidRPr="00312832" w:rsidRDefault="00092E73" w:rsidP="00312832">
            <w:pPr>
              <w:spacing w:before="240"/>
              <w:rPr>
                <w:rFonts w:ascii="GHEA Grapalat" w:eastAsia="GHEA Grapalat" w:hAnsi="GHEA Grapalat" w:cs="GHEA Grapalat"/>
                <w:sz w:val="20"/>
                <w:szCs w:val="20"/>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6E5604DB" w14:textId="77777777" w:rsidTr="003A6184">
        <w:tc>
          <w:tcPr>
            <w:tcW w:w="4518" w:type="dxa"/>
            <w:shd w:val="clear" w:color="auto" w:fill="D9E2F3"/>
            <w:vAlign w:val="center"/>
          </w:tcPr>
          <w:p w14:paraId="1C4963A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46816D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3EEA601" w14:textId="77777777" w:rsidTr="003A6184">
        <w:tc>
          <w:tcPr>
            <w:tcW w:w="4518" w:type="dxa"/>
            <w:shd w:val="clear" w:color="auto" w:fill="D9E2F3"/>
            <w:vAlign w:val="center"/>
          </w:tcPr>
          <w:p w14:paraId="75053EF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Наименование латинскими буквами</w:t>
            </w:r>
            <w:r w:rsidRPr="003A6184">
              <w:rPr>
                <w:sz w:val="20"/>
                <w:szCs w:val="20"/>
              </w:rPr>
              <w:t xml:space="preserve"> </w:t>
            </w:r>
          </w:p>
        </w:tc>
        <w:tc>
          <w:tcPr>
            <w:tcW w:w="5850" w:type="dxa"/>
            <w:vAlign w:val="center"/>
          </w:tcPr>
          <w:p w14:paraId="654C87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6F54640" w14:textId="77777777" w:rsidTr="003A6184">
        <w:tc>
          <w:tcPr>
            <w:tcW w:w="4518" w:type="dxa"/>
            <w:shd w:val="clear" w:color="auto" w:fill="D9E2F3"/>
            <w:vAlign w:val="center"/>
          </w:tcPr>
          <w:p w14:paraId="35634DD4"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3DAD933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9123C9D" w14:textId="77777777" w:rsidTr="003A6184">
        <w:tc>
          <w:tcPr>
            <w:tcW w:w="4518" w:type="dxa"/>
            <w:shd w:val="clear" w:color="auto" w:fill="D9E2F3"/>
            <w:vAlign w:val="center"/>
          </w:tcPr>
          <w:p w14:paraId="4A94D19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4A39DE4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BE5623" w14:textId="77777777" w:rsidTr="003A6184">
        <w:tc>
          <w:tcPr>
            <w:tcW w:w="4518" w:type="dxa"/>
            <w:shd w:val="clear" w:color="auto" w:fill="D9E2F3"/>
            <w:vAlign w:val="center"/>
          </w:tcPr>
          <w:p w14:paraId="3BAC2A8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56E943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893E648" w14:textId="77777777" w:rsidTr="003A6184">
        <w:trPr>
          <w:trHeight w:val="47"/>
        </w:trPr>
        <w:tc>
          <w:tcPr>
            <w:tcW w:w="4518" w:type="dxa"/>
            <w:shd w:val="clear" w:color="auto" w:fill="D9E2F3"/>
            <w:vAlign w:val="center"/>
          </w:tcPr>
          <w:p w14:paraId="19FB65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Государтво регистрации</w:t>
            </w:r>
          </w:p>
        </w:tc>
        <w:tc>
          <w:tcPr>
            <w:tcW w:w="5850" w:type="dxa"/>
            <w:vAlign w:val="center"/>
          </w:tcPr>
          <w:p w14:paraId="5C78FD2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1D02992" w14:textId="77777777" w:rsidTr="003A6184">
        <w:tc>
          <w:tcPr>
            <w:tcW w:w="4518" w:type="dxa"/>
            <w:shd w:val="clear" w:color="auto" w:fill="D9E2F3"/>
            <w:vAlign w:val="center"/>
          </w:tcPr>
          <w:p w14:paraId="4CF6255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1A030B2B" w14:textId="77777777" w:rsidR="00092E73" w:rsidRPr="003A6184" w:rsidRDefault="00092E73" w:rsidP="003A6184">
            <w:pPr>
              <w:spacing w:before="240"/>
              <w:rPr>
                <w:rFonts w:ascii="GHEA Grapalat" w:eastAsia="GHEA Grapalat" w:hAnsi="GHEA Grapalat" w:cs="GHEA Grapalat"/>
                <w:sz w:val="20"/>
                <w:szCs w:val="20"/>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3A6184" w14:paraId="28B7B858" w14:textId="77777777" w:rsidTr="003A6184">
        <w:tc>
          <w:tcPr>
            <w:tcW w:w="4518" w:type="dxa"/>
            <w:shd w:val="clear" w:color="auto" w:fill="D9E2F3"/>
            <w:vAlign w:val="center"/>
          </w:tcPr>
          <w:p w14:paraId="4AA28B86"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850" w:type="dxa"/>
            <w:vAlign w:val="center"/>
          </w:tcPr>
          <w:p w14:paraId="58CF6DE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93753AB" w14:textId="77777777" w:rsidTr="003A6184">
        <w:tc>
          <w:tcPr>
            <w:tcW w:w="4518" w:type="dxa"/>
            <w:shd w:val="clear" w:color="auto" w:fill="D9E2F3"/>
            <w:vAlign w:val="center"/>
          </w:tcPr>
          <w:p w14:paraId="2B27CCC1" w14:textId="77777777" w:rsidR="00092E73" w:rsidRPr="003A6184" w:rsidRDefault="00092E73" w:rsidP="003A6184">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30E6D83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Прямое участие</w:t>
            </w:r>
          </w:p>
          <w:p w14:paraId="2301702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A6184">
                  <w:rPr>
                    <w:rFonts w:ascii="MS Gothic" w:eastAsia="MS Gothic" w:hAnsi="MS Gothic" w:cs="GHEA Grapalat" w:hint="eastAsia"/>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2A918B02" w14:textId="4DD8FDBB"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3A6184" w14:paraId="388EED08" w14:textId="77777777" w:rsidTr="003A6184">
        <w:tc>
          <w:tcPr>
            <w:tcW w:w="4608" w:type="dxa"/>
            <w:shd w:val="clear" w:color="auto" w:fill="D9E2F3"/>
            <w:vAlign w:val="center"/>
          </w:tcPr>
          <w:p w14:paraId="5D2FC4F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государства</w:t>
            </w:r>
          </w:p>
        </w:tc>
        <w:tc>
          <w:tcPr>
            <w:tcW w:w="5760" w:type="dxa"/>
            <w:vAlign w:val="center"/>
          </w:tcPr>
          <w:p w14:paraId="0CA5327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74463BD" w14:textId="77777777" w:rsidTr="003A6184">
        <w:tc>
          <w:tcPr>
            <w:tcW w:w="4608" w:type="dxa"/>
            <w:shd w:val="clear" w:color="auto" w:fill="D9E2F3"/>
            <w:vAlign w:val="center"/>
          </w:tcPr>
          <w:p w14:paraId="5E281CE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муниципалитета</w:t>
            </w:r>
          </w:p>
        </w:tc>
        <w:tc>
          <w:tcPr>
            <w:tcW w:w="5760" w:type="dxa"/>
            <w:vAlign w:val="center"/>
          </w:tcPr>
          <w:p w14:paraId="43E9B15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BF4139C" w14:textId="77777777" w:rsidTr="003A6184">
        <w:tc>
          <w:tcPr>
            <w:tcW w:w="4608" w:type="dxa"/>
            <w:shd w:val="clear" w:color="auto" w:fill="D9E2F3"/>
            <w:vAlign w:val="center"/>
          </w:tcPr>
          <w:p w14:paraId="15B3386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760" w:type="dxa"/>
            <w:vAlign w:val="center"/>
          </w:tcPr>
          <w:p w14:paraId="1787B33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1370A6" w14:textId="77777777" w:rsidTr="003A6184">
        <w:tc>
          <w:tcPr>
            <w:tcW w:w="4608" w:type="dxa"/>
            <w:shd w:val="clear" w:color="auto" w:fill="D9E2F3"/>
            <w:vAlign w:val="center"/>
          </w:tcPr>
          <w:p w14:paraId="6DA1297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760" w:type="dxa"/>
            <w:vAlign w:val="center"/>
          </w:tcPr>
          <w:p w14:paraId="5AC0228D"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17FA6C24"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50C63DC3" w14:textId="77777777" w:rsidTr="003A6184">
        <w:tc>
          <w:tcPr>
            <w:tcW w:w="4608" w:type="dxa"/>
            <w:shd w:val="clear" w:color="auto" w:fill="D9E2F3"/>
            <w:vAlign w:val="center"/>
          </w:tcPr>
          <w:p w14:paraId="3485E37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w:t>
            </w:r>
          </w:p>
        </w:tc>
        <w:tc>
          <w:tcPr>
            <w:tcW w:w="5850" w:type="dxa"/>
            <w:vAlign w:val="center"/>
          </w:tcPr>
          <w:p w14:paraId="0F732E5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B9B577E" w14:textId="77777777" w:rsidTr="003A6184">
        <w:tc>
          <w:tcPr>
            <w:tcW w:w="4608" w:type="dxa"/>
            <w:shd w:val="clear" w:color="auto" w:fill="D9E2F3"/>
            <w:vAlign w:val="center"/>
          </w:tcPr>
          <w:p w14:paraId="603C407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международной организации латинскими буквами</w:t>
            </w:r>
          </w:p>
        </w:tc>
        <w:tc>
          <w:tcPr>
            <w:tcW w:w="5850" w:type="dxa"/>
            <w:vAlign w:val="center"/>
          </w:tcPr>
          <w:p w14:paraId="02824B9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C3A2F8E" w14:textId="77777777" w:rsidTr="003A6184">
        <w:tc>
          <w:tcPr>
            <w:tcW w:w="4608" w:type="dxa"/>
            <w:shd w:val="clear" w:color="auto" w:fill="D9E2F3"/>
            <w:vAlign w:val="center"/>
          </w:tcPr>
          <w:p w14:paraId="717862F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850" w:type="dxa"/>
            <w:vAlign w:val="center"/>
          </w:tcPr>
          <w:p w14:paraId="3279F85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C7D214" w14:textId="77777777" w:rsidTr="003A6184">
        <w:tc>
          <w:tcPr>
            <w:tcW w:w="4608" w:type="dxa"/>
            <w:shd w:val="clear" w:color="auto" w:fill="D9E2F3"/>
            <w:vAlign w:val="center"/>
          </w:tcPr>
          <w:p w14:paraId="2F3F02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850" w:type="dxa"/>
            <w:vAlign w:val="center"/>
          </w:tcPr>
          <w:p w14:paraId="1F4801C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2879769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bl>
    <w:p w14:paraId="4AD324D4" w14:textId="06623435" w:rsidR="00092E73" w:rsidRPr="00FD1EE4" w:rsidRDefault="00092E73" w:rsidP="00092E73">
      <w:pPr>
        <w:rPr>
          <w:rFonts w:ascii="GHEA Grapalat" w:eastAsia="GHEA Grapalat" w:hAnsi="GHEA Grapalat" w:cs="GHEA Grapalat"/>
          <w:b/>
        </w:rPr>
      </w:pP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69254BD9" w14:textId="77777777" w:rsidTr="003A6184">
        <w:tc>
          <w:tcPr>
            <w:tcW w:w="4608" w:type="dxa"/>
            <w:shd w:val="clear" w:color="auto" w:fill="D9E2F3"/>
            <w:vAlign w:val="center"/>
          </w:tcPr>
          <w:p w14:paraId="3ED637C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w:t>
            </w:r>
          </w:p>
        </w:tc>
        <w:tc>
          <w:tcPr>
            <w:tcW w:w="5850" w:type="dxa"/>
            <w:vAlign w:val="center"/>
          </w:tcPr>
          <w:p w14:paraId="3B272E3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2E45C1" w14:textId="77777777" w:rsidTr="003A6184">
        <w:tc>
          <w:tcPr>
            <w:tcW w:w="4608" w:type="dxa"/>
            <w:shd w:val="clear" w:color="auto" w:fill="D9E2F3"/>
            <w:vAlign w:val="center"/>
          </w:tcPr>
          <w:p w14:paraId="56DBA9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lastRenderedPageBreak/>
              <w:t>Фамилия</w:t>
            </w:r>
          </w:p>
        </w:tc>
        <w:tc>
          <w:tcPr>
            <w:tcW w:w="5850" w:type="dxa"/>
            <w:vAlign w:val="center"/>
          </w:tcPr>
          <w:p w14:paraId="43FFECDA"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C16458D" w14:textId="77777777" w:rsidTr="003A6184">
        <w:tc>
          <w:tcPr>
            <w:tcW w:w="4608" w:type="dxa"/>
            <w:shd w:val="clear" w:color="auto" w:fill="D9E2F3"/>
            <w:vAlign w:val="center"/>
          </w:tcPr>
          <w:p w14:paraId="2636DFC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Имя(латинскими буквами)</w:t>
            </w:r>
          </w:p>
        </w:tc>
        <w:tc>
          <w:tcPr>
            <w:tcW w:w="5850" w:type="dxa"/>
            <w:vAlign w:val="center"/>
          </w:tcPr>
          <w:p w14:paraId="2234510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0F6FBDA" w14:textId="77777777" w:rsidTr="003A6184">
        <w:tc>
          <w:tcPr>
            <w:tcW w:w="4608" w:type="dxa"/>
            <w:shd w:val="clear" w:color="auto" w:fill="D9E2F3"/>
            <w:vAlign w:val="center"/>
          </w:tcPr>
          <w:p w14:paraId="0D77064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Фамилия (латинскими буквами)</w:t>
            </w:r>
          </w:p>
        </w:tc>
        <w:tc>
          <w:tcPr>
            <w:tcW w:w="5850" w:type="dxa"/>
            <w:vAlign w:val="center"/>
          </w:tcPr>
          <w:p w14:paraId="2A393D72"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D8E9FE4" w14:textId="77777777" w:rsidTr="003A6184">
        <w:tc>
          <w:tcPr>
            <w:tcW w:w="4608" w:type="dxa"/>
            <w:shd w:val="clear" w:color="auto" w:fill="D9E2F3"/>
            <w:vAlign w:val="center"/>
          </w:tcPr>
          <w:p w14:paraId="4E28D84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Гражданство</w:t>
            </w:r>
          </w:p>
        </w:tc>
        <w:tc>
          <w:tcPr>
            <w:tcW w:w="5850" w:type="dxa"/>
            <w:vAlign w:val="center"/>
          </w:tcPr>
          <w:p w14:paraId="0FFED06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C56936D" w14:textId="77777777" w:rsidTr="003A6184">
        <w:tc>
          <w:tcPr>
            <w:tcW w:w="4608" w:type="dxa"/>
            <w:shd w:val="clear" w:color="auto" w:fill="D9E2F3"/>
            <w:vAlign w:val="center"/>
          </w:tcPr>
          <w:p w14:paraId="2398D3C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рождения</w:t>
            </w:r>
          </w:p>
        </w:tc>
        <w:tc>
          <w:tcPr>
            <w:tcW w:w="5850" w:type="dxa"/>
            <w:vAlign w:val="center"/>
          </w:tcPr>
          <w:p w14:paraId="390267D8" w14:textId="77777777" w:rsidR="00092E73" w:rsidRPr="003A6184" w:rsidRDefault="00092E73" w:rsidP="003A6184">
            <w:pPr>
              <w:spacing w:before="240"/>
              <w:rPr>
                <w:rFonts w:ascii="GHEA Grapalat" w:eastAsia="GHEA Grapalat" w:hAnsi="GHEA Grapalat" w:cs="GHEA Grapalat"/>
                <w:sz w:val="20"/>
                <w:szCs w:val="20"/>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2"/>
        <w:gridCol w:w="5760"/>
      </w:tblGrid>
      <w:tr w:rsidR="00092E73" w:rsidRPr="003A6184" w14:paraId="2AF210F8" w14:textId="77777777" w:rsidTr="003A6184">
        <w:tc>
          <w:tcPr>
            <w:tcW w:w="4732" w:type="dxa"/>
            <w:shd w:val="clear" w:color="auto" w:fill="D9E2F3"/>
            <w:vAlign w:val="center"/>
          </w:tcPr>
          <w:p w14:paraId="2D0D681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Тип документа</w:t>
            </w:r>
          </w:p>
        </w:tc>
        <w:tc>
          <w:tcPr>
            <w:tcW w:w="5760" w:type="dxa"/>
            <w:vAlign w:val="center"/>
          </w:tcPr>
          <w:p w14:paraId="765EB92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4D3C2A14" w14:textId="77777777" w:rsidTr="003A6184">
        <w:tc>
          <w:tcPr>
            <w:tcW w:w="4732" w:type="dxa"/>
            <w:shd w:val="clear" w:color="auto" w:fill="D9E2F3"/>
            <w:vAlign w:val="center"/>
          </w:tcPr>
          <w:p w14:paraId="2381C10E"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документа</w:t>
            </w:r>
          </w:p>
        </w:tc>
        <w:tc>
          <w:tcPr>
            <w:tcW w:w="5760" w:type="dxa"/>
            <w:vAlign w:val="center"/>
          </w:tcPr>
          <w:p w14:paraId="43D7EA1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AF8D0D9" w14:textId="77777777" w:rsidTr="003A6184">
        <w:tc>
          <w:tcPr>
            <w:tcW w:w="4732" w:type="dxa"/>
            <w:shd w:val="clear" w:color="auto" w:fill="D9E2F3"/>
            <w:vAlign w:val="center"/>
          </w:tcPr>
          <w:p w14:paraId="1827242C" w14:textId="77777777" w:rsidR="00092E73" w:rsidRPr="003A6184" w:rsidRDefault="00092E73" w:rsidP="003A6184">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предоставления</w:t>
            </w:r>
          </w:p>
        </w:tc>
        <w:tc>
          <w:tcPr>
            <w:tcW w:w="5760" w:type="dxa"/>
            <w:vAlign w:val="center"/>
          </w:tcPr>
          <w:p w14:paraId="30A37CD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2780AD" w14:textId="77777777" w:rsidTr="003A6184">
        <w:tc>
          <w:tcPr>
            <w:tcW w:w="4732" w:type="dxa"/>
            <w:shd w:val="clear" w:color="auto" w:fill="D9E2F3"/>
            <w:vAlign w:val="center"/>
          </w:tcPr>
          <w:p w14:paraId="0670C3AB" w14:textId="77777777" w:rsidR="00092E73" w:rsidRPr="003A6184" w:rsidRDefault="00092E73" w:rsidP="003A6184">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Предоставляющий орган</w:t>
            </w:r>
          </w:p>
        </w:tc>
        <w:tc>
          <w:tcPr>
            <w:tcW w:w="5760" w:type="dxa"/>
            <w:vAlign w:val="center"/>
          </w:tcPr>
          <w:p w14:paraId="2F0F186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D2F5AF" w14:textId="77777777" w:rsidTr="003A6184">
        <w:tc>
          <w:tcPr>
            <w:tcW w:w="4732" w:type="dxa"/>
            <w:shd w:val="clear" w:color="auto" w:fill="D9E2F3"/>
            <w:vAlign w:val="center"/>
          </w:tcPr>
          <w:p w14:paraId="13807093"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НЗОУ или эквивалентный номер</w:t>
            </w:r>
          </w:p>
        </w:tc>
        <w:tc>
          <w:tcPr>
            <w:tcW w:w="5760" w:type="dxa"/>
            <w:vAlign w:val="center"/>
          </w:tcPr>
          <w:p w14:paraId="416B7777" w14:textId="77777777" w:rsidR="00092E73" w:rsidRPr="003A6184" w:rsidRDefault="00092E73" w:rsidP="003A6184">
            <w:pPr>
              <w:spacing w:before="240"/>
              <w:rPr>
                <w:rFonts w:ascii="GHEA Grapalat" w:eastAsia="GHEA Grapalat" w:hAnsi="GHEA Grapalat" w:cs="GHEA Grapalat"/>
                <w:sz w:val="20"/>
                <w:szCs w:val="20"/>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19552298" w14:textId="77777777" w:rsidTr="003A6184">
        <w:tc>
          <w:tcPr>
            <w:tcW w:w="4698" w:type="dxa"/>
            <w:shd w:val="clear" w:color="auto" w:fill="D9E2F3"/>
            <w:vAlign w:val="center"/>
          </w:tcPr>
          <w:p w14:paraId="564DBC0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F346D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BC13A1A" w14:textId="77777777" w:rsidTr="003A6184">
        <w:tc>
          <w:tcPr>
            <w:tcW w:w="4698" w:type="dxa"/>
            <w:shd w:val="clear" w:color="auto" w:fill="D9E2F3"/>
            <w:vAlign w:val="center"/>
          </w:tcPr>
          <w:p w14:paraId="721CDA8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57F8B83F"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0069B83E" w14:textId="77777777" w:rsidTr="003A6184">
        <w:tc>
          <w:tcPr>
            <w:tcW w:w="4698" w:type="dxa"/>
            <w:shd w:val="clear" w:color="auto" w:fill="D9E2F3"/>
            <w:vAlign w:val="center"/>
          </w:tcPr>
          <w:p w14:paraId="3EDEE2E5"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07B330F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F1479B9" w14:textId="77777777" w:rsidTr="003A6184">
        <w:tc>
          <w:tcPr>
            <w:tcW w:w="4698" w:type="dxa"/>
            <w:shd w:val="clear" w:color="auto" w:fill="D9E2F3"/>
            <w:vAlign w:val="center"/>
          </w:tcPr>
          <w:p w14:paraId="72CDCD74" w14:textId="77777777" w:rsidR="00092E73" w:rsidRPr="003A6184" w:rsidRDefault="00092E73" w:rsidP="003A6184">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5C4FDE6A" w14:textId="77777777" w:rsidR="00092E73" w:rsidRPr="003A6184" w:rsidRDefault="00092E73" w:rsidP="003A6184">
            <w:pPr>
              <w:spacing w:before="240"/>
              <w:rPr>
                <w:rFonts w:ascii="GHEA Grapalat" w:eastAsia="GHEA Grapalat" w:hAnsi="GHEA Grapalat" w:cs="GHEA Grapalat"/>
                <w:sz w:val="20"/>
                <w:szCs w:val="20"/>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60"/>
      </w:tblGrid>
      <w:tr w:rsidR="00092E73" w:rsidRPr="003A6184" w14:paraId="53BDB744" w14:textId="77777777" w:rsidTr="003A6184">
        <w:tc>
          <w:tcPr>
            <w:tcW w:w="4698" w:type="dxa"/>
            <w:shd w:val="clear" w:color="auto" w:fill="D9E2F3"/>
            <w:vAlign w:val="center"/>
          </w:tcPr>
          <w:p w14:paraId="2CA987C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w:t>
            </w:r>
          </w:p>
        </w:tc>
        <w:tc>
          <w:tcPr>
            <w:tcW w:w="5760" w:type="dxa"/>
            <w:vAlign w:val="center"/>
          </w:tcPr>
          <w:p w14:paraId="7ECB2E5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8A3656A" w14:textId="77777777" w:rsidTr="003A6184">
        <w:tc>
          <w:tcPr>
            <w:tcW w:w="4698" w:type="dxa"/>
            <w:shd w:val="clear" w:color="auto" w:fill="D9E2F3"/>
            <w:vAlign w:val="center"/>
          </w:tcPr>
          <w:p w14:paraId="302C88B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Муниципалитет</w:t>
            </w:r>
          </w:p>
        </w:tc>
        <w:tc>
          <w:tcPr>
            <w:tcW w:w="5760" w:type="dxa"/>
            <w:vAlign w:val="center"/>
          </w:tcPr>
          <w:p w14:paraId="3784B1BD"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8EC6481" w14:textId="77777777" w:rsidTr="003A6184">
        <w:tc>
          <w:tcPr>
            <w:tcW w:w="4698" w:type="dxa"/>
            <w:shd w:val="clear" w:color="auto" w:fill="D9E2F3"/>
            <w:vAlign w:val="center"/>
          </w:tcPr>
          <w:p w14:paraId="2F7697D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Административно-территориальная единица</w:t>
            </w:r>
          </w:p>
        </w:tc>
        <w:tc>
          <w:tcPr>
            <w:tcW w:w="5760" w:type="dxa"/>
            <w:vAlign w:val="center"/>
          </w:tcPr>
          <w:p w14:paraId="73AB97D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173EDE" w14:textId="77777777" w:rsidTr="003A6184">
        <w:tc>
          <w:tcPr>
            <w:tcW w:w="4698" w:type="dxa"/>
            <w:shd w:val="clear" w:color="auto" w:fill="D9E2F3"/>
            <w:vAlign w:val="center"/>
          </w:tcPr>
          <w:p w14:paraId="3FD85D3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Название улицы, здание (дом), квартира</w:t>
            </w:r>
          </w:p>
        </w:tc>
        <w:tc>
          <w:tcPr>
            <w:tcW w:w="5760" w:type="dxa"/>
            <w:vAlign w:val="center"/>
          </w:tcPr>
          <w:p w14:paraId="6A7DC5B9" w14:textId="77777777" w:rsidR="00092E73" w:rsidRPr="003A6184" w:rsidRDefault="00092E73" w:rsidP="003A6184">
            <w:pPr>
              <w:spacing w:before="240"/>
              <w:rPr>
                <w:rFonts w:ascii="GHEA Grapalat" w:eastAsia="GHEA Grapalat" w:hAnsi="GHEA Grapalat" w:cs="GHEA Grapalat"/>
                <w:sz w:val="20"/>
                <w:szCs w:val="20"/>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1B667881" w14:textId="77777777" w:rsidTr="003A6184">
        <w:trPr>
          <w:trHeight w:val="113"/>
        </w:trPr>
        <w:tc>
          <w:tcPr>
            <w:tcW w:w="10458" w:type="dxa"/>
            <w:gridSpan w:val="2"/>
            <w:vAlign w:val="center"/>
          </w:tcPr>
          <w:p w14:paraId="7B08CB26"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A6184" w14:paraId="5C32BECE" w14:textId="77777777" w:rsidTr="003A6184">
        <w:trPr>
          <w:trHeight w:val="47"/>
        </w:trPr>
        <w:tc>
          <w:tcPr>
            <w:tcW w:w="4508" w:type="dxa"/>
            <w:shd w:val="clear" w:color="auto" w:fill="D9E2F3"/>
            <w:vAlign w:val="center"/>
          </w:tcPr>
          <w:p w14:paraId="45299E8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w:t>
            </w:r>
            <w:r w:rsidRPr="003A6184" w:rsidDel="00C376E4">
              <w:rPr>
                <w:rFonts w:ascii="GHEA Grapalat" w:eastAsia="GHEA Grapalat" w:hAnsi="GHEA Grapalat" w:cs="GHEA Grapalat"/>
                <w:color w:val="000000"/>
                <w:sz w:val="20"/>
                <w:szCs w:val="20"/>
              </w:rPr>
              <w:t xml:space="preserve"> </w:t>
            </w:r>
            <w:r w:rsidRPr="003A6184">
              <w:rPr>
                <w:rFonts w:ascii="GHEA Grapalat" w:eastAsia="GHEA Grapalat" w:hAnsi="GHEA Grapalat" w:cs="GHEA Grapalat"/>
                <w:color w:val="000000"/>
                <w:sz w:val="20"/>
                <w:szCs w:val="20"/>
              </w:rPr>
              <w:t>(%)</w:t>
            </w:r>
          </w:p>
        </w:tc>
        <w:tc>
          <w:tcPr>
            <w:tcW w:w="5950" w:type="dxa"/>
            <w:shd w:val="clear" w:color="auto" w:fill="FFFFFF"/>
            <w:vAlign w:val="center"/>
          </w:tcPr>
          <w:p w14:paraId="68B3FE6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66B5D09" w14:textId="77777777" w:rsidTr="003A6184">
        <w:trPr>
          <w:trHeight w:val="104"/>
        </w:trPr>
        <w:tc>
          <w:tcPr>
            <w:tcW w:w="4508" w:type="dxa"/>
            <w:shd w:val="clear" w:color="auto" w:fill="D9E2F3"/>
            <w:vAlign w:val="center"/>
          </w:tcPr>
          <w:p w14:paraId="21CED06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161F05DF"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3F3103CB"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0B0B77FF" w14:textId="77777777" w:rsidTr="003A6184">
        <w:trPr>
          <w:trHeight w:val="392"/>
        </w:trPr>
        <w:tc>
          <w:tcPr>
            <w:tcW w:w="10458" w:type="dxa"/>
            <w:gridSpan w:val="2"/>
            <w:vAlign w:val="center"/>
          </w:tcPr>
          <w:p w14:paraId="6FDCF763"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A6184" w14:paraId="75C32B3E" w14:textId="77777777" w:rsidTr="003A6184">
        <w:tc>
          <w:tcPr>
            <w:tcW w:w="10458" w:type="dxa"/>
            <w:gridSpan w:val="2"/>
            <w:vAlign w:val="center"/>
          </w:tcPr>
          <w:p w14:paraId="52071BD2"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A6184">
              <w:rPr>
                <w:rFonts w:ascii="GHEA Grapalat" w:eastAsia="GHEA Grapalat" w:hAnsi="GHEA Grapalat" w:cs="GHEA Grapalat"/>
                <w:sz w:val="20"/>
                <w:szCs w:val="20"/>
                <w:lang w:val="hy-AM"/>
              </w:rPr>
              <w:t>б</w:t>
            </w:r>
            <w:r w:rsidR="00092E73" w:rsidRPr="003A6184">
              <w:rPr>
                <w:rFonts w:ascii="GHEA Grapalat" w:eastAsia="GHEA Grapalat" w:hAnsi="GHEA Grapalat" w:cs="GHEA Grapalat"/>
                <w:sz w:val="20"/>
                <w:szCs w:val="20"/>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3A6184" w14:paraId="2C52D47E" w14:textId="77777777" w:rsidTr="003A6184">
        <w:trPr>
          <w:trHeight w:val="924"/>
        </w:trPr>
        <w:tc>
          <w:tcPr>
            <w:tcW w:w="10458" w:type="dxa"/>
            <w:gridSpan w:val="2"/>
            <w:vAlign w:val="center"/>
          </w:tcPr>
          <w:p w14:paraId="5F3FC419" w14:textId="77777777" w:rsidR="00092E73" w:rsidRPr="003A6184" w:rsidRDefault="00000000" w:rsidP="003A6184">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а</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A6184" w14:paraId="278340B1" w14:textId="77777777" w:rsidTr="003A6184">
        <w:trPr>
          <w:trHeight w:val="167"/>
        </w:trPr>
        <w:tc>
          <w:tcPr>
            <w:tcW w:w="4508" w:type="dxa"/>
            <w:shd w:val="clear" w:color="auto" w:fill="D9E2F3"/>
            <w:vAlign w:val="center"/>
          </w:tcPr>
          <w:p w14:paraId="00AE9E5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Размер участия (%)</w:t>
            </w:r>
          </w:p>
        </w:tc>
        <w:tc>
          <w:tcPr>
            <w:tcW w:w="5950" w:type="dxa"/>
            <w:vAlign w:val="center"/>
          </w:tcPr>
          <w:p w14:paraId="45FD7521"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1C2F918" w14:textId="77777777" w:rsidTr="003A6184">
        <w:trPr>
          <w:trHeight w:val="47"/>
        </w:trPr>
        <w:tc>
          <w:tcPr>
            <w:tcW w:w="4508" w:type="dxa"/>
            <w:shd w:val="clear" w:color="auto" w:fill="D9E2F3"/>
            <w:vAlign w:val="center"/>
          </w:tcPr>
          <w:p w14:paraId="71559319"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Вид участия</w:t>
            </w:r>
          </w:p>
        </w:tc>
        <w:tc>
          <w:tcPr>
            <w:tcW w:w="5950" w:type="dxa"/>
            <w:vAlign w:val="center"/>
          </w:tcPr>
          <w:p w14:paraId="7AF92D40"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Прямое участие</w:t>
            </w:r>
          </w:p>
          <w:p w14:paraId="4449E42A"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Косвенное участие</w:t>
            </w:r>
          </w:p>
        </w:tc>
      </w:tr>
      <w:tr w:rsidR="00092E73" w:rsidRPr="003A6184" w14:paraId="60789680" w14:textId="77777777" w:rsidTr="003A6184">
        <w:trPr>
          <w:trHeight w:val="311"/>
        </w:trPr>
        <w:tc>
          <w:tcPr>
            <w:tcW w:w="10458" w:type="dxa"/>
            <w:gridSpan w:val="2"/>
            <w:vAlign w:val="center"/>
          </w:tcPr>
          <w:p w14:paraId="0FDB05C2"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б</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 xml:space="preserve">имеет право назначать или </w:t>
            </w:r>
            <w:r w:rsidR="00092E73" w:rsidRPr="003A6184">
              <w:rPr>
                <w:rFonts w:ascii="GHEA Grapalat" w:eastAsia="GHEA Grapalat" w:hAnsi="GHEA Grapalat" w:cs="GHEA Grapalat"/>
                <w:sz w:val="20"/>
                <w:szCs w:val="20"/>
                <w:lang w:eastAsia="hy-AM"/>
              </w:rPr>
              <w:t>освобождать</w:t>
            </w:r>
            <w:r w:rsidR="00092E73" w:rsidRPr="003A6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A6184" w14:paraId="6A5ABB1B" w14:textId="77777777" w:rsidTr="003A6184">
        <w:tc>
          <w:tcPr>
            <w:tcW w:w="10458" w:type="dxa"/>
            <w:gridSpan w:val="2"/>
            <w:vAlign w:val="center"/>
          </w:tcPr>
          <w:p w14:paraId="0D32A118"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в</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A6184" w14:paraId="783EABAF" w14:textId="77777777" w:rsidTr="003A6184">
        <w:tc>
          <w:tcPr>
            <w:tcW w:w="10458" w:type="dxa"/>
            <w:gridSpan w:val="2"/>
            <w:vAlign w:val="center"/>
          </w:tcPr>
          <w:p w14:paraId="35C8ED2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г</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A6184" w14:paraId="0C878527" w14:textId="77777777" w:rsidTr="003A6184">
        <w:tc>
          <w:tcPr>
            <w:tcW w:w="10458" w:type="dxa"/>
            <w:gridSpan w:val="2"/>
            <w:vAlign w:val="center"/>
          </w:tcPr>
          <w:p w14:paraId="174D5376"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r>
            <w:r w:rsidR="00092E73" w:rsidRPr="003A6184">
              <w:rPr>
                <w:rFonts w:ascii="GHEA Grapalat" w:eastAsia="GHEA Grapalat" w:hAnsi="GHEA Grapalat" w:cs="GHEA Grapalat"/>
                <w:sz w:val="20"/>
                <w:szCs w:val="20"/>
                <w:lang w:val="hy-AM"/>
              </w:rPr>
              <w:t>д</w:t>
            </w:r>
            <w:r w:rsidR="00092E73" w:rsidRPr="003A6184">
              <w:rPr>
                <w:rFonts w:eastAsia="Cambria Math"/>
                <w:sz w:val="20"/>
                <w:szCs w:val="20"/>
              </w:rPr>
              <w:t>․</w:t>
            </w:r>
            <w:r w:rsidR="00092E73" w:rsidRPr="003A6184">
              <w:rPr>
                <w:rFonts w:ascii="GHEA Grapalat" w:eastAsia="Cambria Math" w:hAnsi="GHEA Grapalat" w:cs="Cambria Math"/>
                <w:sz w:val="20"/>
                <w:szCs w:val="20"/>
              </w:rPr>
              <w:t xml:space="preserve"> </w:t>
            </w:r>
            <w:r w:rsidR="00092E73" w:rsidRPr="003A618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070EBAE2" w14:textId="77777777" w:rsidTr="003A6184">
        <w:tc>
          <w:tcPr>
            <w:tcW w:w="4518" w:type="dxa"/>
            <w:shd w:val="clear" w:color="auto" w:fill="D9E2F3"/>
            <w:vAlign w:val="center"/>
          </w:tcPr>
          <w:p w14:paraId="4DE63117" w14:textId="77777777" w:rsidR="00092E73" w:rsidRPr="003A6184" w:rsidRDefault="00092E73" w:rsidP="003A6184">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становления реальным бенефициаром</w:t>
            </w:r>
          </w:p>
        </w:tc>
        <w:tc>
          <w:tcPr>
            <w:tcW w:w="5940" w:type="dxa"/>
            <w:vAlign w:val="center"/>
          </w:tcPr>
          <w:p w14:paraId="12F61EF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3E702017" w14:textId="77777777" w:rsidTr="003A6184">
        <w:tc>
          <w:tcPr>
            <w:tcW w:w="4518" w:type="dxa"/>
            <w:shd w:val="clear" w:color="auto" w:fill="D9E2F3"/>
            <w:vAlign w:val="center"/>
          </w:tcPr>
          <w:p w14:paraId="5B2418B6"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Осуществление контроля за организацией</w:t>
            </w:r>
          </w:p>
        </w:tc>
        <w:tc>
          <w:tcPr>
            <w:tcW w:w="5940" w:type="dxa"/>
            <w:vAlign w:val="center"/>
          </w:tcPr>
          <w:p w14:paraId="12D4E93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Отдельно</w:t>
            </w:r>
          </w:p>
          <w:p w14:paraId="0D02C5EF" w14:textId="77777777" w:rsidR="00092E73" w:rsidRPr="003A6184" w:rsidRDefault="00000000" w:rsidP="003A618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Совместно с аффилированными лицами</w:t>
            </w:r>
          </w:p>
        </w:tc>
      </w:tr>
      <w:tr w:rsidR="00092E73" w:rsidRPr="003A6184" w14:paraId="7503B290" w14:textId="77777777" w:rsidTr="003A6184">
        <w:tc>
          <w:tcPr>
            <w:tcW w:w="4518" w:type="dxa"/>
            <w:shd w:val="clear" w:color="auto" w:fill="D9E2F3"/>
            <w:vAlign w:val="center"/>
          </w:tcPr>
          <w:p w14:paraId="6E8BEA05"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940" w:type="dxa"/>
            <w:vAlign w:val="center"/>
          </w:tcPr>
          <w:p w14:paraId="089DAF97"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Да</w:t>
            </w:r>
          </w:p>
          <w:p w14:paraId="2465EB61" w14:textId="77777777" w:rsidR="00092E73" w:rsidRPr="003A6184" w:rsidRDefault="00000000" w:rsidP="003A618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A6184">
                  <w:rPr>
                    <w:rFonts w:ascii="Segoe UI Symbol" w:eastAsia="MS Gothic" w:hAnsi="Segoe UI Symbol" w:cs="Segoe UI Symbol"/>
                    <w:sz w:val="20"/>
                    <w:szCs w:val="20"/>
                  </w:rPr>
                  <w:t>☐</w:t>
                </w:r>
              </w:sdtContent>
            </w:sdt>
            <w:r w:rsidR="00092E73" w:rsidRPr="003A6184">
              <w:rPr>
                <w:rFonts w:ascii="GHEA Grapalat" w:eastAsia="GHEA Grapalat" w:hAnsi="GHEA Grapalat" w:cs="GHEA Grapalat"/>
                <w:sz w:val="20"/>
                <w:szCs w:val="20"/>
              </w:rPr>
              <w:tab/>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3A6184" w14:paraId="6A341189" w14:textId="77777777" w:rsidTr="003A6184">
        <w:tc>
          <w:tcPr>
            <w:tcW w:w="4518" w:type="dxa"/>
            <w:shd w:val="clear" w:color="auto" w:fill="D9E2F3"/>
            <w:vAlign w:val="center"/>
          </w:tcPr>
          <w:p w14:paraId="020D134A"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электронной почты</w:t>
            </w:r>
          </w:p>
        </w:tc>
        <w:tc>
          <w:tcPr>
            <w:tcW w:w="5940" w:type="dxa"/>
            <w:vAlign w:val="center"/>
          </w:tcPr>
          <w:p w14:paraId="4AA9ABE3"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F4DB14E" w14:textId="77777777" w:rsidTr="003A6184">
        <w:tc>
          <w:tcPr>
            <w:tcW w:w="4518" w:type="dxa"/>
            <w:shd w:val="clear" w:color="auto" w:fill="D9E2F3"/>
            <w:vAlign w:val="center"/>
          </w:tcPr>
          <w:p w14:paraId="6A919F17" w14:textId="77777777" w:rsidR="00092E73" w:rsidRPr="003A6184" w:rsidRDefault="00092E73" w:rsidP="003A6184">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телефона</w:t>
            </w:r>
          </w:p>
        </w:tc>
        <w:tc>
          <w:tcPr>
            <w:tcW w:w="5940" w:type="dxa"/>
            <w:vAlign w:val="center"/>
          </w:tcPr>
          <w:p w14:paraId="6F912BE4" w14:textId="77777777" w:rsidR="00092E73" w:rsidRPr="003A6184" w:rsidRDefault="00092E73" w:rsidP="003A6184">
            <w:pPr>
              <w:spacing w:before="240"/>
              <w:rPr>
                <w:rFonts w:ascii="GHEA Grapalat" w:eastAsia="GHEA Grapalat" w:hAnsi="GHEA Grapalat" w:cs="GHEA Grapalat"/>
                <w:sz w:val="20"/>
                <w:szCs w:val="20"/>
              </w:rPr>
            </w:pPr>
          </w:p>
        </w:tc>
      </w:tr>
    </w:tbl>
    <w:p w14:paraId="5297D154" w14:textId="63371DA5"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организации</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7460D2F6" w14:textId="77777777" w:rsidTr="003A6184">
        <w:tc>
          <w:tcPr>
            <w:tcW w:w="4608" w:type="dxa"/>
            <w:shd w:val="clear" w:color="auto" w:fill="D9E2F3"/>
            <w:vAlign w:val="center"/>
          </w:tcPr>
          <w:p w14:paraId="081627AB"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w:t>
            </w:r>
          </w:p>
        </w:tc>
        <w:tc>
          <w:tcPr>
            <w:tcW w:w="5850" w:type="dxa"/>
            <w:vAlign w:val="center"/>
          </w:tcPr>
          <w:p w14:paraId="54FC76A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270EB5D" w14:textId="77777777" w:rsidTr="003A6184">
        <w:tc>
          <w:tcPr>
            <w:tcW w:w="4608" w:type="dxa"/>
            <w:shd w:val="clear" w:color="auto" w:fill="D9E2F3"/>
            <w:vAlign w:val="center"/>
          </w:tcPr>
          <w:p w14:paraId="418A0F98"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6885072B"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D5B0479" w14:textId="77777777" w:rsidTr="003A6184">
        <w:tc>
          <w:tcPr>
            <w:tcW w:w="4608" w:type="dxa"/>
            <w:shd w:val="clear" w:color="auto" w:fill="D9E2F3"/>
            <w:vAlign w:val="center"/>
          </w:tcPr>
          <w:p w14:paraId="51023A75"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5D897504"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E09049A" w14:textId="77777777" w:rsidTr="003A6184">
        <w:tc>
          <w:tcPr>
            <w:tcW w:w="4608" w:type="dxa"/>
            <w:shd w:val="clear" w:color="auto" w:fill="D9E2F3"/>
            <w:vAlign w:val="center"/>
          </w:tcPr>
          <w:p w14:paraId="27C796F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День, месяц, год регистрации</w:t>
            </w:r>
          </w:p>
        </w:tc>
        <w:tc>
          <w:tcPr>
            <w:tcW w:w="5850" w:type="dxa"/>
            <w:vAlign w:val="center"/>
          </w:tcPr>
          <w:p w14:paraId="2EF8134C"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5EF838A" w14:textId="77777777" w:rsidTr="003A6184">
        <w:tc>
          <w:tcPr>
            <w:tcW w:w="4608" w:type="dxa"/>
            <w:shd w:val="clear" w:color="auto" w:fill="D9E2F3"/>
            <w:vAlign w:val="center"/>
          </w:tcPr>
          <w:p w14:paraId="3B02786A"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Адрес регистрации</w:t>
            </w:r>
          </w:p>
        </w:tc>
        <w:tc>
          <w:tcPr>
            <w:tcW w:w="5850" w:type="dxa"/>
            <w:vAlign w:val="center"/>
          </w:tcPr>
          <w:p w14:paraId="68D246B5"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2D41DD34" w14:textId="77777777" w:rsidTr="003A6184">
        <w:tc>
          <w:tcPr>
            <w:tcW w:w="4608" w:type="dxa"/>
            <w:shd w:val="clear" w:color="auto" w:fill="D9E2F3"/>
            <w:vAlign w:val="center"/>
          </w:tcPr>
          <w:p w14:paraId="309633A7"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Государство регистрации</w:t>
            </w:r>
          </w:p>
        </w:tc>
        <w:tc>
          <w:tcPr>
            <w:tcW w:w="5850" w:type="dxa"/>
            <w:vAlign w:val="center"/>
          </w:tcPr>
          <w:p w14:paraId="0D486470"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6B939FB3" w14:textId="77777777" w:rsidTr="003A6184">
        <w:tc>
          <w:tcPr>
            <w:tcW w:w="4608" w:type="dxa"/>
            <w:shd w:val="clear" w:color="auto" w:fill="D9E2F3"/>
            <w:vAlign w:val="center"/>
          </w:tcPr>
          <w:p w14:paraId="52CFD66D"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0A61F8D4" w14:textId="77777777" w:rsidR="00092E73" w:rsidRPr="003A6184" w:rsidRDefault="00092E73" w:rsidP="003A6184">
            <w:pPr>
              <w:spacing w:before="240"/>
              <w:rPr>
                <w:rFonts w:ascii="GHEA Grapalat" w:eastAsia="GHEA Grapalat" w:hAnsi="GHEA Grapalat" w:cs="GHEA Grapalat"/>
                <w:sz w:val="20"/>
                <w:szCs w:val="20"/>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2181295D" w14:textId="77777777" w:rsidTr="003A6184">
        <w:trPr>
          <w:trHeight w:val="149"/>
        </w:trPr>
        <w:tc>
          <w:tcPr>
            <w:tcW w:w="4608" w:type="dxa"/>
            <w:vMerge w:val="restart"/>
            <w:shd w:val="clear" w:color="auto" w:fill="D9E2F3"/>
            <w:vAlign w:val="center"/>
          </w:tcPr>
          <w:p w14:paraId="7435FDAE" w14:textId="77777777" w:rsidR="00092E73" w:rsidRPr="003A6184" w:rsidRDefault="00092E73" w:rsidP="003A6184">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850" w:type="dxa"/>
          </w:tcPr>
          <w:p w14:paraId="5651F718"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1764C1C" w14:textId="77777777" w:rsidTr="003A6184">
        <w:trPr>
          <w:trHeight w:val="47"/>
        </w:trPr>
        <w:tc>
          <w:tcPr>
            <w:tcW w:w="4608" w:type="dxa"/>
            <w:vMerge/>
            <w:shd w:val="clear" w:color="auto" w:fill="D9E2F3"/>
            <w:vAlign w:val="center"/>
          </w:tcPr>
          <w:p w14:paraId="731C9FDC"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2C2DBB4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1C81F2C4" w14:textId="77777777" w:rsidTr="003A6184">
        <w:trPr>
          <w:trHeight w:val="104"/>
        </w:trPr>
        <w:tc>
          <w:tcPr>
            <w:tcW w:w="4608" w:type="dxa"/>
            <w:vMerge/>
            <w:shd w:val="clear" w:color="auto" w:fill="D9E2F3"/>
            <w:vAlign w:val="center"/>
          </w:tcPr>
          <w:p w14:paraId="6252CCA6"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D81ED86"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7A38108" w14:textId="77777777" w:rsidTr="003A6184">
        <w:trPr>
          <w:trHeight w:val="122"/>
        </w:trPr>
        <w:tc>
          <w:tcPr>
            <w:tcW w:w="4608" w:type="dxa"/>
            <w:vMerge/>
            <w:shd w:val="clear" w:color="auto" w:fill="D9E2F3"/>
            <w:vAlign w:val="center"/>
          </w:tcPr>
          <w:p w14:paraId="404B0ED0"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1A841197"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5146E973" w14:textId="77777777" w:rsidTr="003A6184">
        <w:trPr>
          <w:trHeight w:val="149"/>
        </w:trPr>
        <w:tc>
          <w:tcPr>
            <w:tcW w:w="4608" w:type="dxa"/>
            <w:vMerge/>
            <w:shd w:val="clear" w:color="auto" w:fill="D9E2F3"/>
            <w:vAlign w:val="center"/>
          </w:tcPr>
          <w:p w14:paraId="3699EC12"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850" w:type="dxa"/>
          </w:tcPr>
          <w:p w14:paraId="4A02320D" w14:textId="77777777" w:rsidR="00092E73" w:rsidRPr="003A6184" w:rsidRDefault="00092E73" w:rsidP="003A6184">
            <w:pPr>
              <w:spacing w:before="240"/>
              <w:rPr>
                <w:rFonts w:ascii="GHEA Grapalat" w:eastAsia="GHEA Grapalat" w:hAnsi="GHEA Grapalat" w:cs="GHEA Grapalat"/>
                <w:sz w:val="20"/>
                <w:szCs w:val="20"/>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3A6184" w14:paraId="1A8450C3" w14:textId="77777777" w:rsidTr="003A6184">
        <w:tc>
          <w:tcPr>
            <w:tcW w:w="4608" w:type="dxa"/>
            <w:shd w:val="clear" w:color="auto" w:fill="D9E2F3"/>
            <w:vAlign w:val="center"/>
          </w:tcPr>
          <w:p w14:paraId="6DE21111"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Наименование фондовой биржи</w:t>
            </w:r>
          </w:p>
        </w:tc>
        <w:tc>
          <w:tcPr>
            <w:tcW w:w="5850" w:type="dxa"/>
            <w:vAlign w:val="center"/>
          </w:tcPr>
          <w:p w14:paraId="14B5B8EE" w14:textId="77777777" w:rsidR="00092E73" w:rsidRPr="003A6184" w:rsidRDefault="00092E73" w:rsidP="003A6184">
            <w:pPr>
              <w:spacing w:before="240"/>
              <w:rPr>
                <w:rFonts w:ascii="GHEA Grapalat" w:eastAsia="GHEA Grapalat" w:hAnsi="GHEA Grapalat" w:cs="GHEA Grapalat"/>
                <w:sz w:val="20"/>
                <w:szCs w:val="20"/>
              </w:rPr>
            </w:pPr>
          </w:p>
        </w:tc>
      </w:tr>
      <w:tr w:rsidR="00092E73" w:rsidRPr="003A6184" w14:paraId="766DF1E0" w14:textId="77777777" w:rsidTr="003A6184">
        <w:tc>
          <w:tcPr>
            <w:tcW w:w="4608" w:type="dxa"/>
            <w:shd w:val="clear" w:color="auto" w:fill="D9E2F3"/>
            <w:vAlign w:val="center"/>
          </w:tcPr>
          <w:p w14:paraId="611B1B8F" w14:textId="77777777" w:rsidR="00092E73" w:rsidRPr="003A6184" w:rsidRDefault="00092E73" w:rsidP="003A618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A6184">
              <w:rPr>
                <w:rFonts w:ascii="GHEA Grapalat" w:eastAsia="GHEA Grapalat" w:hAnsi="GHEA Grapalat" w:cs="GHEA Grapalat"/>
                <w:color w:val="000000"/>
                <w:sz w:val="20"/>
                <w:szCs w:val="20"/>
              </w:rPr>
              <w:t>Ссылка на документы, наличествующие на бирже</w:t>
            </w:r>
          </w:p>
        </w:tc>
        <w:tc>
          <w:tcPr>
            <w:tcW w:w="5850" w:type="dxa"/>
            <w:vAlign w:val="center"/>
          </w:tcPr>
          <w:p w14:paraId="67FD2B2B" w14:textId="77777777" w:rsidR="00092E73" w:rsidRPr="003A6184" w:rsidRDefault="00092E73" w:rsidP="003A6184">
            <w:pPr>
              <w:spacing w:before="240"/>
              <w:rPr>
                <w:rFonts w:ascii="GHEA Grapalat" w:eastAsia="GHEA Grapalat" w:hAnsi="GHEA Grapalat" w:cs="GHEA Grapalat"/>
                <w:sz w:val="20"/>
                <w:szCs w:val="20"/>
              </w:rPr>
            </w:pPr>
          </w:p>
        </w:tc>
      </w:tr>
    </w:tbl>
    <w:p w14:paraId="72E515BC" w14:textId="78D3FE6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10577" w:type="dxa"/>
        <w:tblLayout w:type="fixed"/>
        <w:tblLook w:val="04A0" w:firstRow="1" w:lastRow="0" w:firstColumn="1" w:lastColumn="0" w:noHBand="0" w:noVBand="1"/>
      </w:tblPr>
      <w:tblGrid>
        <w:gridCol w:w="10577"/>
      </w:tblGrid>
      <w:tr w:rsidR="00092E73" w:rsidRPr="003A6184" w14:paraId="21A2C654" w14:textId="77777777" w:rsidTr="003A6184">
        <w:trPr>
          <w:trHeight w:val="244"/>
        </w:trPr>
        <w:tc>
          <w:tcPr>
            <w:tcW w:w="10577" w:type="dxa"/>
            <w:shd w:val="clear" w:color="auto" w:fill="DBE5F1" w:themeFill="accent1" w:themeFillTint="33"/>
          </w:tcPr>
          <w:p w14:paraId="1346E3ED" w14:textId="77777777" w:rsidR="00092E73" w:rsidRPr="003A6184" w:rsidRDefault="00092E73" w:rsidP="003A6184">
            <w:pPr>
              <w:spacing w:after="160" w:line="259" w:lineRule="auto"/>
              <w:rPr>
                <w:rFonts w:ascii="GHEA Grapalat" w:eastAsia="GHEA Grapalat" w:hAnsi="GHEA Grapalat" w:cs="GHEA Grapalat"/>
                <w:i/>
                <w:color w:val="000000"/>
                <w:sz w:val="20"/>
                <w:szCs w:val="20"/>
              </w:rPr>
            </w:pPr>
            <w:r w:rsidRPr="003A6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A6184" w14:paraId="055044A3" w14:textId="77777777" w:rsidTr="00636A60">
        <w:trPr>
          <w:trHeight w:val="4976"/>
        </w:trPr>
        <w:tc>
          <w:tcPr>
            <w:tcW w:w="10577" w:type="dxa"/>
          </w:tcPr>
          <w:p w14:paraId="7C9F4613" w14:textId="77777777" w:rsidR="00092E73" w:rsidRPr="003A6184" w:rsidRDefault="00092E73" w:rsidP="003A6184">
            <w:pPr>
              <w:rPr>
                <w:rFonts w:ascii="GHEA Grapalat" w:eastAsia="GHEA Grapalat" w:hAnsi="GHEA Grapalat" w:cs="GHEA Grapalat"/>
                <w:b/>
                <w:color w:val="000000"/>
                <w:sz w:val="20"/>
                <w:szCs w:val="20"/>
              </w:rPr>
            </w:pPr>
          </w:p>
        </w:tc>
      </w:tr>
    </w:tbl>
    <w:p w14:paraId="499EE4CC" w14:textId="77777777" w:rsidR="00636A60" w:rsidRDefault="00636A60" w:rsidP="00092E73">
      <w:pPr>
        <w:spacing w:line="360" w:lineRule="auto"/>
        <w:jc w:val="center"/>
        <w:rPr>
          <w:rFonts w:ascii="GHEA Grapalat" w:hAnsi="GHEA Grapalat"/>
          <w:b/>
          <w:sz w:val="28"/>
          <w:szCs w:val="28"/>
        </w:rPr>
      </w:pPr>
    </w:p>
    <w:p w14:paraId="230B092B" w14:textId="77777777" w:rsidR="00636A60" w:rsidRDefault="00636A60" w:rsidP="00092E73">
      <w:pPr>
        <w:spacing w:line="360" w:lineRule="auto"/>
        <w:jc w:val="center"/>
        <w:rPr>
          <w:rFonts w:ascii="GHEA Grapalat" w:hAnsi="GHEA Grapalat"/>
          <w:b/>
          <w:sz w:val="28"/>
          <w:szCs w:val="28"/>
        </w:rPr>
      </w:pPr>
    </w:p>
    <w:p w14:paraId="2B8F7333" w14:textId="77777777" w:rsidR="00636A60" w:rsidRDefault="00636A60" w:rsidP="00092E73">
      <w:pPr>
        <w:spacing w:line="360" w:lineRule="auto"/>
        <w:jc w:val="center"/>
        <w:rPr>
          <w:rFonts w:ascii="GHEA Grapalat" w:hAnsi="GHEA Grapalat"/>
          <w:b/>
          <w:sz w:val="28"/>
          <w:szCs w:val="28"/>
        </w:rPr>
      </w:pPr>
    </w:p>
    <w:p w14:paraId="683CD5B5" w14:textId="796B7C60"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1C35C8">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1C35C8">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1C35C8">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1C35C8">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1C35C8">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1C35C8">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1C35C8">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1C35C8">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1C35C8">
      <w:pPr>
        <w:pStyle w:val="ListParagraph"/>
        <w:numPr>
          <w:ilvl w:val="0"/>
          <w:numId w:val="33"/>
        </w:numPr>
        <w:spacing w:after="200"/>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092E73">
        <w:rPr>
          <w:rFonts w:ascii="GHEA Grapalat" w:hAnsi="GHEA Grapalat"/>
        </w:rPr>
        <w:lastRenderedPageBreak/>
        <w:t>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1C35C8">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1C35C8">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1C35C8">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1C35C8">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1C35C8">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1C35C8">
      <w:pPr>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1C35C8">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1C35C8">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1C35C8">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1C35C8">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1C35C8">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1C35C8">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1C35C8">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1C35C8">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1C35C8">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1C35C8">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1C35C8">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1C35C8">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1C35C8">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1C35C8">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1C35C8">
      <w:pPr>
        <w:contextualSpacing/>
        <w:jc w:val="both"/>
        <w:rPr>
          <w:rFonts w:ascii="GHEA Grapalat" w:hAnsi="GHEA Grapalat"/>
          <w:sz w:val="28"/>
          <w:szCs w:val="28"/>
        </w:rPr>
      </w:pPr>
    </w:p>
    <w:p w14:paraId="0E3828E2" w14:textId="77777777" w:rsidR="00092E73" w:rsidRDefault="00092E73" w:rsidP="001C35C8">
      <w:pPr>
        <w:contextualSpacing/>
        <w:jc w:val="both"/>
        <w:rPr>
          <w:rFonts w:ascii="GHEA Grapalat" w:hAnsi="GHEA Grapalat"/>
          <w:sz w:val="28"/>
          <w:szCs w:val="28"/>
        </w:rPr>
      </w:pPr>
    </w:p>
    <w:p w14:paraId="1B8517C8"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1C35C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1C35C8">
      <w:pPr>
        <w:rPr>
          <w:rFonts w:ascii="GHEA Grapalat" w:hAnsi="GHEA Grapalat"/>
          <w:b/>
        </w:rPr>
      </w:pPr>
    </w:p>
    <w:p w14:paraId="1196D6A1" w14:textId="77777777" w:rsidR="00092E73" w:rsidRDefault="00092E73" w:rsidP="001C35C8">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4847FC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A15C8">
        <w:rPr>
          <w:rFonts w:ascii="GHEA Grapalat" w:hAnsi="GHEA Grapalat"/>
          <w:b/>
          <w:sz w:val="24"/>
          <w:szCs w:val="24"/>
        </w:rPr>
        <w:t>26/146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6AFD7E9" w:rsidR="005744FC" w:rsidRPr="000F6C24" w:rsidRDefault="00B2572B" w:rsidP="00636A6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2A15C8">
        <w:rPr>
          <w:rFonts w:ascii="GHEA Grapalat" w:hAnsi="GHEA Grapalat"/>
          <w:spacing w:val="-6"/>
        </w:rPr>
        <w:t>26/146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636A6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636A6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636A60">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5"/>
        <w:gridCol w:w="3207"/>
        <w:gridCol w:w="1843"/>
        <w:gridCol w:w="1617"/>
        <w:gridCol w:w="2228"/>
      </w:tblGrid>
      <w:tr w:rsidR="00202EB4" w:rsidRPr="005744FC" w14:paraId="4A751DC8" w14:textId="77777777" w:rsidTr="00636A60">
        <w:trPr>
          <w:trHeight w:val="916"/>
          <w:jc w:val="center"/>
        </w:trPr>
        <w:tc>
          <w:tcPr>
            <w:tcW w:w="1245"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07"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222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636A60">
        <w:trPr>
          <w:jc w:val="center"/>
        </w:trPr>
        <w:tc>
          <w:tcPr>
            <w:tcW w:w="1245"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07"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22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636A60">
        <w:trPr>
          <w:trHeight w:val="20"/>
          <w:jc w:val="center"/>
        </w:trPr>
        <w:tc>
          <w:tcPr>
            <w:tcW w:w="1245"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07" w:type="dxa"/>
            <w:tcBorders>
              <w:top w:val="single" w:sz="4" w:space="0" w:color="auto"/>
              <w:left w:val="single" w:sz="4" w:space="0" w:color="auto"/>
              <w:bottom w:val="single" w:sz="4" w:space="0" w:color="auto"/>
              <w:right w:val="single" w:sz="4" w:space="0" w:color="auto"/>
            </w:tcBorders>
            <w:vAlign w:val="center"/>
          </w:tcPr>
          <w:p w14:paraId="73CD26EA" w14:textId="3AA52412" w:rsidR="00E41080" w:rsidRPr="00636A60" w:rsidRDefault="001C35C8" w:rsidP="00342543">
            <w:pPr>
              <w:widowControl w:val="0"/>
              <w:jc w:val="center"/>
              <w:rPr>
                <w:rFonts w:ascii="GHEA Grapalat" w:hAnsi="GHEA Grapalat"/>
                <w:bCs/>
                <w:sz w:val="22"/>
                <w:szCs w:val="22"/>
              </w:rPr>
            </w:pPr>
            <w:r w:rsidRPr="00636A60">
              <w:rPr>
                <w:rFonts w:ascii="GHEA Grapalat" w:hAnsi="GHEA Grapalat" w:cs="Calibri"/>
                <w:color w:val="000000"/>
                <w:sz w:val="22"/>
                <w:szCs w:val="22"/>
              </w:rPr>
              <w:t>Ремонт тротуаров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222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5578871" w:rsidR="00B2572B" w:rsidRPr="00B138F3" w:rsidRDefault="00B217BB" w:rsidP="004A4DC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6EBDF9C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2A15C8">
        <w:rPr>
          <w:rFonts w:ascii="GHEA Grapalat" w:hAnsi="GHEA Grapalat"/>
          <w:b/>
          <w:sz w:val="24"/>
          <w:szCs w:val="24"/>
        </w:rPr>
        <w:t>26/146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w:t>
      </w:r>
      <w:r w:rsidRPr="00024B87">
        <w:rPr>
          <w:rFonts w:ascii="GHEA Grapalat" w:eastAsiaTheme="minorHAnsi" w:hAnsi="GHEA Grapalat" w:cstheme="minorBidi"/>
        </w:rPr>
        <w:lastRenderedPageBreak/>
        <w:t>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025ADB21" w14:textId="77777777" w:rsidR="004A4DCF" w:rsidRDefault="004A4DCF" w:rsidP="00B46D58">
      <w:pPr>
        <w:widowControl w:val="0"/>
        <w:spacing w:after="160"/>
        <w:ind w:left="567" w:right="565"/>
        <w:jc w:val="center"/>
        <w:rPr>
          <w:rFonts w:ascii="GHEA Grapalat" w:hAnsi="GHEA Grapalat"/>
          <w:b/>
        </w:rPr>
      </w:pPr>
    </w:p>
    <w:p w14:paraId="0F7095D0" w14:textId="77777777" w:rsidR="001C35C8" w:rsidRDefault="001C35C8" w:rsidP="00B46D58">
      <w:pPr>
        <w:widowControl w:val="0"/>
        <w:spacing w:after="160"/>
        <w:ind w:left="567" w:right="565"/>
        <w:jc w:val="center"/>
        <w:rPr>
          <w:rFonts w:ascii="GHEA Grapalat" w:hAnsi="GHEA Grapalat"/>
          <w:b/>
        </w:rPr>
      </w:pPr>
    </w:p>
    <w:p w14:paraId="676CBB0F" w14:textId="77777777" w:rsidR="001C35C8" w:rsidRDefault="001C35C8" w:rsidP="00B46D58">
      <w:pPr>
        <w:widowControl w:val="0"/>
        <w:spacing w:after="160"/>
        <w:ind w:left="567" w:right="565"/>
        <w:jc w:val="center"/>
        <w:rPr>
          <w:rFonts w:ascii="GHEA Grapalat" w:hAnsi="GHEA Grapalat"/>
          <w:b/>
        </w:rPr>
      </w:pPr>
    </w:p>
    <w:p w14:paraId="2FAEAE6A" w14:textId="77777777" w:rsidR="001C35C8" w:rsidRDefault="001C35C8" w:rsidP="00B46D58">
      <w:pPr>
        <w:widowControl w:val="0"/>
        <w:spacing w:after="160"/>
        <w:ind w:left="567" w:right="565"/>
        <w:jc w:val="center"/>
        <w:rPr>
          <w:rFonts w:ascii="GHEA Grapalat" w:hAnsi="GHEA Grapalat"/>
          <w:b/>
        </w:rPr>
      </w:pPr>
    </w:p>
    <w:p w14:paraId="6EECEA93" w14:textId="77777777" w:rsidR="001C35C8" w:rsidRDefault="001C35C8" w:rsidP="00B46D58">
      <w:pPr>
        <w:widowControl w:val="0"/>
        <w:spacing w:after="160"/>
        <w:ind w:left="567" w:right="565"/>
        <w:jc w:val="center"/>
        <w:rPr>
          <w:rFonts w:ascii="GHEA Grapalat" w:hAnsi="GHEA Grapalat"/>
          <w:b/>
        </w:rPr>
      </w:pPr>
    </w:p>
    <w:p w14:paraId="3D37F8E3" w14:textId="77777777" w:rsidR="001C35C8" w:rsidRPr="00B138F3" w:rsidRDefault="001C35C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7C8B190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lastRenderedPageBreak/>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A15C8">
        <w:rPr>
          <w:rFonts w:ascii="GHEA Grapalat" w:hAnsi="GHEA Grapalat"/>
          <w:b/>
        </w:rPr>
        <w:t>26/146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5C956F11" w14:textId="77777777" w:rsidR="001C35C8" w:rsidRDefault="001C35C8" w:rsidP="00B46D58">
      <w:pPr>
        <w:widowControl w:val="0"/>
        <w:spacing w:after="160"/>
        <w:ind w:left="567" w:right="565"/>
        <w:jc w:val="center"/>
        <w:rPr>
          <w:rFonts w:ascii="GHEA Grapalat" w:hAnsi="GHEA Grapalat"/>
          <w:b/>
        </w:rPr>
      </w:pPr>
    </w:p>
    <w:p w14:paraId="0D9505B0" w14:textId="77777777" w:rsidR="001C35C8" w:rsidRDefault="001C35C8" w:rsidP="00B46D58">
      <w:pPr>
        <w:widowControl w:val="0"/>
        <w:spacing w:after="160"/>
        <w:ind w:left="567" w:right="565"/>
        <w:jc w:val="center"/>
        <w:rPr>
          <w:rFonts w:ascii="GHEA Grapalat" w:hAnsi="GHEA Grapalat"/>
          <w:b/>
        </w:rPr>
      </w:pPr>
    </w:p>
    <w:p w14:paraId="2AE022D3" w14:textId="77777777" w:rsidR="00636A60" w:rsidRDefault="00636A60" w:rsidP="00B46D58">
      <w:pPr>
        <w:widowControl w:val="0"/>
        <w:spacing w:after="160"/>
        <w:ind w:left="567" w:right="565"/>
        <w:jc w:val="center"/>
        <w:rPr>
          <w:rFonts w:ascii="GHEA Grapalat" w:hAnsi="GHEA Grapalat"/>
          <w:b/>
        </w:rPr>
      </w:pPr>
    </w:p>
    <w:p w14:paraId="32535FD5" w14:textId="77777777" w:rsidR="001C35C8" w:rsidRPr="00C715FB" w:rsidRDefault="001C35C8"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3DD76C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lastRenderedPageBreak/>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2A15C8">
        <w:rPr>
          <w:rFonts w:ascii="GHEA Grapalat" w:hAnsi="GHEA Grapalat"/>
          <w:b/>
        </w:rPr>
        <w:t>26/146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sidRPr="00C715FB">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2740F0"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15CDF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2D601C"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8700C3"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092FA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EA7C9"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476A8"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05A25" w14:textId="77777777" w:rsidR="001C35C8" w:rsidRDefault="001C35C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F514B9" w14:textId="77777777" w:rsidR="00636A60"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EB68DA" w14:textId="77777777" w:rsidR="00636A60" w:rsidRPr="001C35C8" w:rsidRDefault="00636A60"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0416AD6D"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2A15C8">
        <w:rPr>
          <w:rFonts w:ascii="GHEA Grapalat" w:hAnsi="GHEA Grapalat"/>
          <w:b/>
          <w:i/>
          <w:sz w:val="22"/>
          <w:szCs w:val="22"/>
        </w:rPr>
        <w:t>26/146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lastRenderedPageBreak/>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3F2F8C8" w14:textId="77777777" w:rsidR="001C35C8" w:rsidRDefault="001C35C8" w:rsidP="00235549">
      <w:pPr>
        <w:widowControl w:val="0"/>
        <w:spacing w:after="160"/>
        <w:ind w:firstLine="567"/>
        <w:jc w:val="right"/>
        <w:rPr>
          <w:rFonts w:ascii="GHEA Grapalat" w:hAnsi="GHEA Grapalat"/>
          <w:b/>
        </w:rPr>
      </w:pPr>
    </w:p>
    <w:p w14:paraId="4C2928AC" w14:textId="77777777" w:rsidR="001C35C8" w:rsidRDefault="001C35C8" w:rsidP="00235549">
      <w:pPr>
        <w:widowControl w:val="0"/>
        <w:spacing w:after="160"/>
        <w:ind w:firstLine="567"/>
        <w:jc w:val="right"/>
        <w:rPr>
          <w:rFonts w:ascii="GHEA Grapalat" w:hAnsi="GHEA Grapalat"/>
          <w:b/>
        </w:rPr>
      </w:pPr>
    </w:p>
    <w:p w14:paraId="389A8244" w14:textId="77777777" w:rsidR="001C35C8" w:rsidRDefault="001C35C8" w:rsidP="00235549">
      <w:pPr>
        <w:widowControl w:val="0"/>
        <w:spacing w:after="160"/>
        <w:ind w:firstLine="567"/>
        <w:jc w:val="right"/>
        <w:rPr>
          <w:rFonts w:ascii="GHEA Grapalat" w:hAnsi="GHEA Grapalat"/>
          <w:b/>
        </w:rPr>
      </w:pPr>
    </w:p>
    <w:p w14:paraId="60F2A6E6" w14:textId="77777777" w:rsidR="001C35C8" w:rsidRDefault="001C35C8" w:rsidP="00235549">
      <w:pPr>
        <w:widowControl w:val="0"/>
        <w:spacing w:after="160"/>
        <w:ind w:firstLine="567"/>
        <w:jc w:val="right"/>
        <w:rPr>
          <w:rFonts w:ascii="GHEA Grapalat" w:hAnsi="GHEA Grapalat"/>
          <w:b/>
        </w:rPr>
      </w:pPr>
    </w:p>
    <w:p w14:paraId="1E4AD888" w14:textId="77777777" w:rsidR="001C35C8" w:rsidRDefault="001C35C8" w:rsidP="00235549">
      <w:pPr>
        <w:widowControl w:val="0"/>
        <w:spacing w:after="160"/>
        <w:ind w:firstLine="567"/>
        <w:jc w:val="right"/>
        <w:rPr>
          <w:rFonts w:ascii="GHEA Grapalat" w:hAnsi="GHEA Grapalat"/>
          <w:b/>
        </w:rPr>
      </w:pPr>
    </w:p>
    <w:p w14:paraId="11246EC0" w14:textId="77777777" w:rsidR="001C35C8" w:rsidRDefault="001C35C8" w:rsidP="00235549">
      <w:pPr>
        <w:widowControl w:val="0"/>
        <w:spacing w:after="160"/>
        <w:ind w:firstLine="567"/>
        <w:jc w:val="right"/>
        <w:rPr>
          <w:rFonts w:ascii="GHEA Grapalat" w:hAnsi="GHEA Grapalat"/>
          <w:b/>
        </w:rPr>
      </w:pPr>
    </w:p>
    <w:p w14:paraId="4CE5482F" w14:textId="77777777" w:rsidR="001C35C8" w:rsidRDefault="001C35C8" w:rsidP="00235549">
      <w:pPr>
        <w:widowControl w:val="0"/>
        <w:spacing w:after="160"/>
        <w:ind w:firstLine="567"/>
        <w:jc w:val="right"/>
        <w:rPr>
          <w:rFonts w:ascii="GHEA Grapalat" w:hAnsi="GHEA Grapalat"/>
          <w:b/>
        </w:rPr>
      </w:pPr>
    </w:p>
    <w:p w14:paraId="42416C42" w14:textId="77777777" w:rsidR="001C35C8" w:rsidRDefault="001C35C8" w:rsidP="00235549">
      <w:pPr>
        <w:widowControl w:val="0"/>
        <w:spacing w:after="160"/>
        <w:ind w:firstLine="567"/>
        <w:jc w:val="right"/>
        <w:rPr>
          <w:rFonts w:ascii="GHEA Grapalat" w:hAnsi="GHEA Grapalat"/>
          <w:b/>
        </w:rPr>
      </w:pPr>
    </w:p>
    <w:p w14:paraId="3A2066E1" w14:textId="77777777" w:rsidR="001C35C8" w:rsidRDefault="001C35C8"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4AC381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2A15C8">
        <w:rPr>
          <w:rFonts w:ascii="GHEA Grapalat" w:hAnsi="GHEA Grapalat"/>
          <w:b/>
          <w:sz w:val="24"/>
          <w:szCs w:val="24"/>
        </w:rPr>
        <w:t>26/146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7376C7DD" w14:textId="77777777" w:rsidR="001C35C8" w:rsidRDefault="001C35C8" w:rsidP="00636A60">
      <w:pPr>
        <w:widowControl w:val="0"/>
        <w:spacing w:after="160"/>
        <w:rPr>
          <w:rFonts w:ascii="GHEA Grapalat" w:hAnsi="GHEA Grapalat"/>
          <w:i/>
        </w:rPr>
      </w:pPr>
    </w:p>
    <w:p w14:paraId="02B240E9" w14:textId="77777777" w:rsidR="00636A60" w:rsidRPr="002A4554" w:rsidRDefault="00636A60" w:rsidP="00636A60">
      <w:pPr>
        <w:widowControl w:val="0"/>
        <w:spacing w:after="160"/>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Приложение № 5.1</w:t>
      </w:r>
    </w:p>
    <w:p w14:paraId="17B3F89B" w14:textId="575CA33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w:t>
      </w:r>
      <w:r w:rsidR="001D1601">
        <w:rPr>
          <w:rFonts w:ascii="GHEA Grapalat" w:hAnsi="GHEA Grapalat"/>
          <w:i/>
        </w:rPr>
        <w:t>GHAShDzB-</w:t>
      </w:r>
      <w:r w:rsidR="002A15C8">
        <w:rPr>
          <w:rFonts w:ascii="GHEA Grapalat" w:hAnsi="GHEA Grapalat"/>
          <w:i/>
        </w:rPr>
        <w:t>26/146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2EDE6BD0" w:rsidR="00E93F76" w:rsidRPr="001C35C8" w:rsidRDefault="00E93F76" w:rsidP="001C35C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25DACE3A" w:rsidR="00E93F76" w:rsidRPr="001C35C8" w:rsidRDefault="00E93F76" w:rsidP="001C35C8">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lastRenderedPageBreak/>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0EE15077" w14:textId="77777777" w:rsidR="001C35C8" w:rsidRDefault="001C35C8" w:rsidP="00794242">
      <w:pPr>
        <w:pStyle w:val="BodyTextIndent3"/>
        <w:widowControl w:val="0"/>
        <w:spacing w:line="276" w:lineRule="auto"/>
        <w:jc w:val="right"/>
        <w:rPr>
          <w:rFonts w:ascii="GHEA Grapalat" w:hAnsi="GHEA Grapalat"/>
          <w:b/>
          <w:sz w:val="24"/>
          <w:szCs w:val="24"/>
        </w:rPr>
      </w:pPr>
    </w:p>
    <w:p w14:paraId="34BA85AD" w14:textId="77777777" w:rsidR="001C35C8" w:rsidRDefault="001C35C8" w:rsidP="00794242">
      <w:pPr>
        <w:pStyle w:val="BodyTextIndent3"/>
        <w:widowControl w:val="0"/>
        <w:spacing w:line="276" w:lineRule="auto"/>
        <w:jc w:val="right"/>
        <w:rPr>
          <w:rFonts w:ascii="GHEA Grapalat" w:hAnsi="GHEA Grapalat"/>
          <w:b/>
          <w:sz w:val="24"/>
          <w:szCs w:val="24"/>
        </w:rPr>
      </w:pPr>
    </w:p>
    <w:p w14:paraId="0E8C94E4" w14:textId="77777777" w:rsidR="001C35C8" w:rsidRDefault="001C35C8" w:rsidP="00794242">
      <w:pPr>
        <w:pStyle w:val="BodyTextIndent3"/>
        <w:widowControl w:val="0"/>
        <w:spacing w:line="276" w:lineRule="auto"/>
        <w:jc w:val="right"/>
        <w:rPr>
          <w:rFonts w:ascii="GHEA Grapalat" w:hAnsi="GHEA Grapalat"/>
          <w:b/>
          <w:sz w:val="24"/>
          <w:szCs w:val="24"/>
        </w:rPr>
      </w:pPr>
    </w:p>
    <w:p w14:paraId="10F3E4CE" w14:textId="77777777" w:rsidR="001C35C8" w:rsidRDefault="001C35C8" w:rsidP="00794242">
      <w:pPr>
        <w:pStyle w:val="BodyTextIndent3"/>
        <w:widowControl w:val="0"/>
        <w:spacing w:line="276" w:lineRule="auto"/>
        <w:jc w:val="right"/>
        <w:rPr>
          <w:rFonts w:ascii="GHEA Grapalat" w:hAnsi="GHEA Grapalat"/>
          <w:b/>
          <w:sz w:val="24"/>
          <w:szCs w:val="24"/>
        </w:rPr>
      </w:pPr>
    </w:p>
    <w:p w14:paraId="6E1A0955" w14:textId="77777777" w:rsidR="001C35C8" w:rsidRDefault="001C35C8" w:rsidP="00794242">
      <w:pPr>
        <w:pStyle w:val="BodyTextIndent3"/>
        <w:widowControl w:val="0"/>
        <w:spacing w:line="276" w:lineRule="auto"/>
        <w:jc w:val="right"/>
        <w:rPr>
          <w:rFonts w:ascii="GHEA Grapalat" w:hAnsi="GHEA Grapalat"/>
          <w:b/>
          <w:sz w:val="24"/>
          <w:szCs w:val="24"/>
        </w:rPr>
      </w:pPr>
    </w:p>
    <w:p w14:paraId="26D5B9A8" w14:textId="77777777" w:rsidR="001C35C8" w:rsidRDefault="001C35C8" w:rsidP="00794242">
      <w:pPr>
        <w:pStyle w:val="BodyTextIndent3"/>
        <w:widowControl w:val="0"/>
        <w:spacing w:line="276" w:lineRule="auto"/>
        <w:jc w:val="right"/>
        <w:rPr>
          <w:rFonts w:ascii="GHEA Grapalat" w:hAnsi="GHEA Grapalat"/>
          <w:b/>
          <w:sz w:val="24"/>
          <w:szCs w:val="24"/>
        </w:rPr>
      </w:pPr>
    </w:p>
    <w:p w14:paraId="65CAEACB" w14:textId="77777777" w:rsidR="001C35C8" w:rsidRDefault="001C35C8" w:rsidP="00794242">
      <w:pPr>
        <w:pStyle w:val="BodyTextIndent3"/>
        <w:widowControl w:val="0"/>
        <w:spacing w:line="276" w:lineRule="auto"/>
        <w:jc w:val="right"/>
        <w:rPr>
          <w:rFonts w:ascii="GHEA Grapalat" w:hAnsi="GHEA Grapalat"/>
          <w:b/>
          <w:sz w:val="24"/>
          <w:szCs w:val="24"/>
        </w:rPr>
      </w:pPr>
    </w:p>
    <w:p w14:paraId="398E7BBF" w14:textId="77777777" w:rsidR="001C35C8" w:rsidRDefault="001C35C8" w:rsidP="00794242">
      <w:pPr>
        <w:pStyle w:val="BodyTextIndent3"/>
        <w:widowControl w:val="0"/>
        <w:spacing w:line="276" w:lineRule="auto"/>
        <w:jc w:val="right"/>
        <w:rPr>
          <w:rFonts w:ascii="GHEA Grapalat" w:hAnsi="GHEA Grapalat"/>
          <w:b/>
          <w:sz w:val="24"/>
          <w:szCs w:val="24"/>
        </w:rPr>
      </w:pPr>
    </w:p>
    <w:p w14:paraId="49063C84" w14:textId="77777777" w:rsidR="001C35C8" w:rsidRDefault="001C35C8" w:rsidP="00794242">
      <w:pPr>
        <w:pStyle w:val="BodyTextIndent3"/>
        <w:widowControl w:val="0"/>
        <w:spacing w:line="276" w:lineRule="auto"/>
        <w:jc w:val="right"/>
        <w:rPr>
          <w:rFonts w:ascii="GHEA Grapalat" w:hAnsi="GHEA Grapalat"/>
          <w:b/>
          <w:sz w:val="24"/>
          <w:szCs w:val="24"/>
        </w:rPr>
      </w:pPr>
    </w:p>
    <w:p w14:paraId="0319CB0B" w14:textId="77777777" w:rsidR="001C35C8" w:rsidRDefault="001C35C8" w:rsidP="00794242">
      <w:pPr>
        <w:pStyle w:val="BodyTextIndent3"/>
        <w:widowControl w:val="0"/>
        <w:spacing w:line="276" w:lineRule="auto"/>
        <w:jc w:val="right"/>
        <w:rPr>
          <w:rFonts w:ascii="GHEA Grapalat" w:hAnsi="GHEA Grapalat"/>
          <w:b/>
          <w:sz w:val="24"/>
          <w:szCs w:val="24"/>
        </w:rPr>
      </w:pPr>
    </w:p>
    <w:p w14:paraId="7CFE8A68" w14:textId="77777777" w:rsidR="001C35C8" w:rsidRDefault="001C35C8"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5FB002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2A15C8">
        <w:rPr>
          <w:rFonts w:ascii="GHEA Grapalat" w:hAnsi="GHEA Grapalat"/>
          <w:b/>
          <w:sz w:val="24"/>
          <w:szCs w:val="24"/>
        </w:rPr>
        <w:t>26/146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636A60" w:rsidRDefault="00BB28C8" w:rsidP="00794242">
      <w:pPr>
        <w:widowControl w:val="0"/>
        <w:tabs>
          <w:tab w:val="left" w:pos="1134"/>
        </w:tabs>
        <w:spacing w:line="276" w:lineRule="auto"/>
        <w:ind w:firstLine="567"/>
        <w:jc w:val="both"/>
        <w:rPr>
          <w:rFonts w:ascii="GHEA Grapalat" w:hAnsi="GHEA Grapalat"/>
          <w:sz w:val="16"/>
          <w:szCs w:val="16"/>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 xml:space="preserve">Подрядчик несет ответственность за качество предоставленных им материалов и </w:t>
      </w:r>
      <w:r w:rsidRPr="009F3DC7">
        <w:rPr>
          <w:rFonts w:ascii="GHEA Grapalat" w:hAnsi="GHEA Grapalat"/>
        </w:rPr>
        <w:lastRenderedPageBreak/>
        <w:t>оборудования.</w:t>
      </w:r>
    </w:p>
    <w:p w14:paraId="74C2C557" w14:textId="77777777" w:rsidR="00BB28C8" w:rsidRPr="00636A60" w:rsidRDefault="00BB28C8" w:rsidP="00794242">
      <w:pPr>
        <w:widowControl w:val="0"/>
        <w:tabs>
          <w:tab w:val="left" w:pos="1276"/>
        </w:tabs>
        <w:spacing w:line="276" w:lineRule="auto"/>
        <w:ind w:firstLine="567"/>
        <w:jc w:val="center"/>
        <w:rPr>
          <w:rFonts w:ascii="GHEA Grapalat" w:hAnsi="GHEA Grapalat"/>
          <w:b/>
          <w:i/>
          <w:sz w:val="12"/>
          <w:szCs w:val="12"/>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lastRenderedPageBreak/>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2" w:author="Inesa Kocharyan" w:date="2024-02-09T15:52:00Z"/>
          <w:rFonts w:ascii="GHEA Grapalat" w:hAnsi="GHEA Grapalat"/>
        </w:rPr>
      </w:pPr>
      <w:bookmarkStart w:id="13"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4"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5" w:author="Vardan" w:date="2022-12-24T23:09:00Z"/>
          <w:rFonts w:ascii="GHEA Grapalat" w:hAnsi="GHEA Grapalat"/>
        </w:rPr>
      </w:pPr>
    </w:p>
    <w:bookmarkEnd w:id="13"/>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CE5C01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03BBB">
        <w:rPr>
          <w:rFonts w:ascii="GHEA Grapalat" w:hAnsi="GHEA Grapalat"/>
          <w:b/>
          <w:bCs/>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w:t>
      </w:r>
      <w:r w:rsidRPr="009F3DC7">
        <w:rPr>
          <w:rFonts w:ascii="GHEA Grapalat" w:hAnsi="GHEA Grapalat"/>
        </w:rPr>
        <w:lastRenderedPageBreak/>
        <w:t>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19"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 xml:space="preserve">ОР - объем работ, представленный данным исполнительным актом, в денежном </w:t>
      </w:r>
      <w:r w:rsidRPr="00070184">
        <w:rPr>
          <w:rFonts w:ascii="GHEA Grapalat" w:hAnsi="GHEA Grapalat"/>
          <w:b/>
          <w:bCs/>
          <w:sz w:val="24"/>
          <w:szCs w:val="24"/>
        </w:rPr>
        <w:lastRenderedPageBreak/>
        <w:t>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19"/>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357050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1C35C8">
        <w:rPr>
          <w:rFonts w:ascii="GHEA Grapalat" w:hAnsi="GHEA Grapalat"/>
          <w:b/>
          <w:bCs/>
        </w:rPr>
        <w:t>18</w:t>
      </w:r>
      <w:r w:rsidR="00A404BB" w:rsidRPr="00342543">
        <w:rPr>
          <w:rFonts w:ascii="GHEA Grapalat" w:hAnsi="GHEA Grapalat"/>
          <w:b/>
          <w:bCs/>
        </w:rPr>
        <w:t xml:space="preserve"> (ноль целых </w:t>
      </w:r>
      <w:r w:rsidR="001C35C8">
        <w:rPr>
          <w:rFonts w:ascii="GHEA Grapalat" w:hAnsi="GHEA Grapalat"/>
          <w:b/>
          <w:bCs/>
        </w:rPr>
        <w:t>восемнадцать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989E41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C35C8">
        <w:rPr>
          <w:rFonts w:ascii="GHEA Grapalat" w:hAnsi="GHEA Grapalat"/>
          <w:b/>
          <w:bCs/>
        </w:rPr>
        <w:t>3</w:t>
      </w:r>
      <w:r w:rsidR="00A404BB" w:rsidRPr="00342543">
        <w:rPr>
          <w:rFonts w:ascii="GHEA Grapalat" w:hAnsi="GHEA Grapalat"/>
          <w:b/>
          <w:bCs/>
        </w:rPr>
        <w:t xml:space="preserve"> (</w:t>
      </w:r>
      <w:r w:rsidR="001C35C8">
        <w:rPr>
          <w:rFonts w:ascii="GHEA Grapalat" w:hAnsi="GHEA Grapalat"/>
          <w:b/>
          <w:bCs/>
        </w:rPr>
        <w:t>три</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1DCF3616" w14:textId="77777777" w:rsidR="004A4DCF" w:rsidRDefault="004A4DCF" w:rsidP="00794242">
      <w:pPr>
        <w:widowControl w:val="0"/>
        <w:tabs>
          <w:tab w:val="left" w:pos="1134"/>
        </w:tabs>
        <w:spacing w:line="276" w:lineRule="auto"/>
        <w:ind w:firstLine="567"/>
        <w:jc w:val="both"/>
        <w:rPr>
          <w:rFonts w:ascii="GHEA Grapalat" w:hAnsi="GHEA Grapalat"/>
          <w:vertAlign w:val="superscript"/>
        </w:rPr>
      </w:pPr>
    </w:p>
    <w:p w14:paraId="003A6986" w14:textId="77777777" w:rsidR="004A4DCF" w:rsidRDefault="004A4DCF" w:rsidP="00794242">
      <w:pPr>
        <w:widowControl w:val="0"/>
        <w:tabs>
          <w:tab w:val="left" w:pos="1134"/>
        </w:tabs>
        <w:spacing w:line="276" w:lineRule="auto"/>
        <w:ind w:firstLine="567"/>
        <w:jc w:val="both"/>
        <w:rPr>
          <w:rFonts w:ascii="GHEA Grapalat" w:hAnsi="GHEA Grapalat"/>
          <w:vertAlign w:val="superscript"/>
        </w:rPr>
      </w:pPr>
    </w:p>
    <w:p w14:paraId="7BA73689" w14:textId="77777777" w:rsidR="004A4DCF" w:rsidRPr="000C67E4" w:rsidRDefault="004A4DCF" w:rsidP="00794242">
      <w:pPr>
        <w:widowControl w:val="0"/>
        <w:tabs>
          <w:tab w:val="left" w:pos="1134"/>
        </w:tabs>
        <w:spacing w:line="276" w:lineRule="auto"/>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1036"/>
        <w:gridCol w:w="4540"/>
        <w:gridCol w:w="3326"/>
      </w:tblGrid>
      <w:tr w:rsidR="004A4DCF" w:rsidRPr="00FB6CE5" w14:paraId="1EDC24AD" w14:textId="77777777" w:rsidTr="001C35C8">
        <w:trPr>
          <w:jc w:val="center"/>
        </w:trPr>
        <w:tc>
          <w:tcPr>
            <w:tcW w:w="1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FF2A2"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C0812" w14:textId="6CF7339B"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33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E5E7F" w14:textId="63FBFB1F" w:rsidR="004A4DCF" w:rsidRPr="00FB6CE5" w:rsidRDefault="004A4DCF" w:rsidP="004A4DCF">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4A4DCF" w:rsidRPr="00FB6CE5" w14:paraId="300E9E20" w14:textId="77777777" w:rsidTr="001C35C8">
        <w:trPr>
          <w:jc w:val="center"/>
        </w:trPr>
        <w:tc>
          <w:tcPr>
            <w:tcW w:w="1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7C1F5"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8CE49" w14:textId="14F7A525" w:rsidR="004A4DCF" w:rsidRPr="00FB6CE5" w:rsidRDefault="004A4DCF" w:rsidP="004A4DCF">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33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EB125" w14:textId="5C85F267"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4A4DCF" w:rsidRPr="00FB6CE5" w14:paraId="7C0C854A" w14:textId="77777777" w:rsidTr="001C35C8">
        <w:trPr>
          <w:jc w:val="center"/>
        </w:trPr>
        <w:tc>
          <w:tcPr>
            <w:tcW w:w="1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5089E"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86AD0" w14:textId="0EE0FE0B" w:rsidR="004A4DCF" w:rsidRPr="00FB6CE5" w:rsidRDefault="004A4DCF" w:rsidP="004A4DCF">
            <w:pPr>
              <w:pStyle w:val="NormalWeb"/>
              <w:spacing w:after="0"/>
              <w:ind w:left="72"/>
              <w:jc w:val="both"/>
              <w:rPr>
                <w:rFonts w:ascii="GHEA Grapalat" w:hAnsi="GHEA Grapalat" w:cs="Sylfaen"/>
                <w:sz w:val="20"/>
                <w:szCs w:val="20"/>
                <w:lang w:val="hy-AM"/>
              </w:rPr>
            </w:pPr>
            <w:r w:rsidRPr="00F55312">
              <w:t xml:space="preserve">Несоблюдение норм технической </w:t>
            </w:r>
            <w:r w:rsidRPr="00F55312">
              <w:lastRenderedPageBreak/>
              <w:t>безопасности</w:t>
            </w:r>
          </w:p>
        </w:tc>
        <w:tc>
          <w:tcPr>
            <w:tcW w:w="33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6B077" w14:textId="3F4A2E2A" w:rsidR="004A4DCF" w:rsidRPr="00FB6CE5" w:rsidRDefault="004A4DCF" w:rsidP="004A4DCF">
            <w:pPr>
              <w:pStyle w:val="NormalWeb"/>
              <w:spacing w:after="0"/>
              <w:ind w:left="-71"/>
              <w:jc w:val="both"/>
              <w:rPr>
                <w:rFonts w:ascii="GHEA Grapalat" w:hAnsi="GHEA Grapalat" w:cs="Sylfaen"/>
                <w:sz w:val="20"/>
                <w:szCs w:val="20"/>
                <w:lang w:val="hy-AM"/>
              </w:rPr>
            </w:pPr>
            <w:r w:rsidRPr="001F4AE0">
              <w:lastRenderedPageBreak/>
              <w:t xml:space="preserve">Штраф-в размере 0,5% от </w:t>
            </w:r>
            <w:r w:rsidRPr="001F4AE0">
              <w:lastRenderedPageBreak/>
              <w:t>договорной цены</w:t>
            </w:r>
          </w:p>
        </w:tc>
      </w:tr>
      <w:tr w:rsidR="004A4DCF" w:rsidRPr="00FB6CE5" w14:paraId="0A4DD73E" w14:textId="77777777" w:rsidTr="001C35C8">
        <w:trPr>
          <w:jc w:val="center"/>
        </w:trPr>
        <w:tc>
          <w:tcPr>
            <w:tcW w:w="1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273B4"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4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D71C4" w14:textId="5D2031F9" w:rsidR="004A4DCF" w:rsidRPr="00FB6CE5" w:rsidRDefault="004A4DCF" w:rsidP="004A4DCF">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33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260F2" w14:textId="0F77E29A"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bl>
    <w:p w14:paraId="5E9D76A7" w14:textId="77777777" w:rsidR="007A0FC0" w:rsidRPr="004A4DCF" w:rsidRDefault="007A0FC0" w:rsidP="00794242">
      <w:pPr>
        <w:widowControl w:val="0"/>
        <w:tabs>
          <w:tab w:val="left" w:pos="1134"/>
        </w:tabs>
        <w:spacing w:line="276" w:lineRule="auto"/>
        <w:ind w:firstLine="567"/>
        <w:jc w:val="both"/>
        <w:rPr>
          <w:rFonts w:ascii="GHEA Grapalat" w:hAnsi="GHEA Grapalat"/>
          <w:lang w:val="hy-AM"/>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86FD10" w14:textId="77777777" w:rsidR="004A4DCF" w:rsidRPr="004078D0" w:rsidRDefault="004A4DCF" w:rsidP="00794242">
      <w:pPr>
        <w:widowControl w:val="0"/>
        <w:tabs>
          <w:tab w:val="left" w:pos="1134"/>
        </w:tabs>
        <w:spacing w:line="276" w:lineRule="auto"/>
        <w:ind w:firstLine="567"/>
        <w:jc w:val="both"/>
        <w:rPr>
          <w:rFonts w:ascii="GHEA Grapalat" w:hAnsi="GHEA Grapalat"/>
        </w:rPr>
      </w:pP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4573D" w14:textId="77777777" w:rsidR="004A4DCF" w:rsidRPr="009F3DC7" w:rsidRDefault="004A4DCF" w:rsidP="00794242">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862ABD">
        <w:rPr>
          <w:rFonts w:ascii="GHEA Grapalat" w:hAnsi="GHEA Grapalat"/>
          <w:spacing w:val="-4"/>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4B59178B" w:rsidR="00BB28C8" w:rsidRPr="001C35C8" w:rsidRDefault="00BB28C8" w:rsidP="001C35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0"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1"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A7D4353" w14:textId="77777777" w:rsidR="004A4DCF" w:rsidRDefault="004A4DCF" w:rsidP="00BB28C8">
      <w:pPr>
        <w:widowControl w:val="0"/>
        <w:spacing w:after="160" w:line="353" w:lineRule="auto"/>
        <w:jc w:val="center"/>
        <w:rPr>
          <w:rFonts w:ascii="GHEA Grapalat" w:hAnsi="GHEA Grapalat"/>
          <w:b/>
        </w:rPr>
      </w:pPr>
    </w:p>
    <w:p w14:paraId="03593EB1" w14:textId="3A7375DC"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CF00F91" w14:textId="2B222914" w:rsidR="00A80ED9" w:rsidRPr="009F3DC7" w:rsidRDefault="00BB28C8" w:rsidP="00636A60">
      <w:pPr>
        <w:widowControl w:val="0"/>
        <w:ind w:firstLine="567"/>
        <w:jc w:val="right"/>
        <w:rPr>
          <w:rFonts w:ascii="GHEA Grapalat" w:hAnsi="GHEA Grapalat" w:cs="Arial"/>
          <w:i/>
        </w:rPr>
      </w:pPr>
      <w:r w:rsidRPr="009F3DC7">
        <w:rPr>
          <w:rFonts w:ascii="GHEA Grapalat" w:hAnsi="GHEA Grapalat"/>
        </w:rPr>
        <w:br w:type="page"/>
      </w:r>
      <w:r w:rsidR="00A80ED9" w:rsidRPr="009F3DC7">
        <w:rPr>
          <w:rFonts w:ascii="GHEA Grapalat" w:hAnsi="GHEA Grapalat"/>
          <w:i/>
        </w:rPr>
        <w:lastRenderedPageBreak/>
        <w:t>Приложение № 1</w:t>
      </w:r>
    </w:p>
    <w:p w14:paraId="1091FDDA" w14:textId="77777777" w:rsidR="00A80ED9" w:rsidRDefault="00A80ED9" w:rsidP="00636A60">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3E1705" w14:textId="77777777" w:rsidR="00A80ED9" w:rsidRPr="00754874" w:rsidRDefault="00A80ED9" w:rsidP="00A80ED9">
      <w:pPr>
        <w:rPr>
          <w:rFonts w:ascii="GHEA Grapalat" w:hAnsi="GHEA Grapalat"/>
          <w:i/>
        </w:rPr>
      </w:pPr>
    </w:p>
    <w:p w14:paraId="240606DD" w14:textId="77777777" w:rsidR="00A80ED9" w:rsidRDefault="00A80ED9" w:rsidP="00A80ED9">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1642236E" w14:textId="77777777" w:rsidR="00A80ED9" w:rsidRPr="001C35C8" w:rsidRDefault="00A80ED9" w:rsidP="00A80ED9">
      <w:pPr>
        <w:widowControl w:val="0"/>
        <w:spacing w:after="160"/>
        <w:ind w:firstLine="567"/>
        <w:jc w:val="center"/>
        <w:outlineLvl w:val="3"/>
        <w:rPr>
          <w:rFonts w:ascii="GHEA Grapalat" w:hAnsi="GHEA Grapalat"/>
          <w:bCs/>
        </w:rPr>
      </w:pPr>
      <w:r w:rsidRPr="001C35C8">
        <w:rPr>
          <w:rFonts w:ascii="GHEA Grapalat" w:hAnsi="GHEA Grapalat"/>
          <w:bCs/>
          <w:lang w:val="hy-AM"/>
        </w:rPr>
        <w:t>Ремонт тротуаров в администра тивном районе Кентрон города Еревана</w:t>
      </w:r>
    </w:p>
    <w:tbl>
      <w:tblPr>
        <w:tblW w:w="11160" w:type="dxa"/>
        <w:tblInd w:w="-342" w:type="dxa"/>
        <w:tblLayout w:type="fixed"/>
        <w:tblLook w:val="04A0" w:firstRow="1" w:lastRow="0" w:firstColumn="1" w:lastColumn="0" w:noHBand="0" w:noVBand="1"/>
      </w:tblPr>
      <w:tblGrid>
        <w:gridCol w:w="468"/>
        <w:gridCol w:w="4932"/>
        <w:gridCol w:w="1350"/>
        <w:gridCol w:w="1440"/>
        <w:gridCol w:w="1350"/>
        <w:gridCol w:w="1620"/>
      </w:tblGrid>
      <w:tr w:rsidR="00A80ED9" w:rsidRPr="0070486A" w14:paraId="4E0D44F4" w14:textId="77777777" w:rsidTr="0070486A">
        <w:trPr>
          <w:trHeight w:val="1052"/>
        </w:trPr>
        <w:tc>
          <w:tcPr>
            <w:tcW w:w="468" w:type="dxa"/>
            <w:tcBorders>
              <w:top w:val="single" w:sz="4" w:space="0" w:color="auto"/>
              <w:left w:val="single" w:sz="4" w:space="0" w:color="auto"/>
              <w:bottom w:val="single" w:sz="4" w:space="0" w:color="auto"/>
              <w:right w:val="single" w:sz="4" w:space="0" w:color="auto"/>
            </w:tcBorders>
            <w:vAlign w:val="center"/>
            <w:hideMark/>
          </w:tcPr>
          <w:p w14:paraId="45B8472D"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N</w:t>
            </w:r>
          </w:p>
        </w:tc>
        <w:tc>
          <w:tcPr>
            <w:tcW w:w="4932" w:type="dxa"/>
            <w:tcBorders>
              <w:top w:val="single" w:sz="4" w:space="0" w:color="auto"/>
              <w:left w:val="nil"/>
              <w:bottom w:val="single" w:sz="4" w:space="0" w:color="auto"/>
              <w:right w:val="single" w:sz="4" w:space="0" w:color="auto"/>
            </w:tcBorders>
            <w:vAlign w:val="center"/>
            <w:hideMark/>
          </w:tcPr>
          <w:p w14:paraId="498F7399"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наименование работ</w:t>
            </w:r>
          </w:p>
        </w:tc>
        <w:tc>
          <w:tcPr>
            <w:tcW w:w="1350" w:type="dxa"/>
            <w:tcBorders>
              <w:top w:val="single" w:sz="4" w:space="0" w:color="auto"/>
              <w:left w:val="nil"/>
              <w:bottom w:val="single" w:sz="4" w:space="0" w:color="auto"/>
              <w:right w:val="single" w:sz="4" w:space="0" w:color="auto"/>
            </w:tcBorders>
            <w:vAlign w:val="center"/>
            <w:hideMark/>
          </w:tcPr>
          <w:p w14:paraId="1F527DCA"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единица измерения</w:t>
            </w:r>
          </w:p>
        </w:tc>
        <w:tc>
          <w:tcPr>
            <w:tcW w:w="1440" w:type="dxa"/>
            <w:tcBorders>
              <w:top w:val="single" w:sz="4" w:space="0" w:color="auto"/>
              <w:left w:val="nil"/>
              <w:bottom w:val="single" w:sz="4" w:space="0" w:color="auto"/>
              <w:right w:val="single" w:sz="4" w:space="0" w:color="auto"/>
            </w:tcBorders>
            <w:vAlign w:val="center"/>
            <w:hideMark/>
          </w:tcPr>
          <w:p w14:paraId="3AB0739E"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Количество</w:t>
            </w:r>
          </w:p>
        </w:tc>
        <w:tc>
          <w:tcPr>
            <w:tcW w:w="1350" w:type="dxa"/>
            <w:tcBorders>
              <w:top w:val="single" w:sz="4" w:space="0" w:color="auto"/>
              <w:left w:val="nil"/>
              <w:bottom w:val="single" w:sz="4" w:space="0" w:color="auto"/>
              <w:right w:val="single" w:sz="4" w:space="0" w:color="auto"/>
            </w:tcBorders>
            <w:vAlign w:val="center"/>
            <w:hideMark/>
          </w:tcPr>
          <w:p w14:paraId="1E5047F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Стоимость единицы</w:t>
            </w:r>
          </w:p>
        </w:tc>
        <w:tc>
          <w:tcPr>
            <w:tcW w:w="1620" w:type="dxa"/>
            <w:tcBorders>
              <w:top w:val="single" w:sz="4" w:space="0" w:color="auto"/>
              <w:left w:val="nil"/>
              <w:bottom w:val="single" w:sz="4" w:space="0" w:color="auto"/>
              <w:right w:val="single" w:sz="4" w:space="0" w:color="auto"/>
            </w:tcBorders>
            <w:vAlign w:val="center"/>
            <w:hideMark/>
          </w:tcPr>
          <w:p w14:paraId="08E4D6B3"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Общая стоимость</w:t>
            </w:r>
          </w:p>
        </w:tc>
      </w:tr>
      <w:tr w:rsidR="00A80ED9" w:rsidRPr="0070486A" w14:paraId="0BA97FE6" w14:textId="77777777" w:rsidTr="0070486A">
        <w:trPr>
          <w:trHeight w:val="326"/>
        </w:trPr>
        <w:tc>
          <w:tcPr>
            <w:tcW w:w="468" w:type="dxa"/>
            <w:tcBorders>
              <w:top w:val="nil"/>
              <w:left w:val="single" w:sz="4" w:space="0" w:color="auto"/>
              <w:bottom w:val="single" w:sz="4" w:space="0" w:color="auto"/>
              <w:right w:val="single" w:sz="4" w:space="0" w:color="auto"/>
            </w:tcBorders>
            <w:vAlign w:val="center"/>
            <w:hideMark/>
          </w:tcPr>
          <w:p w14:paraId="6E1B19C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w:t>
            </w:r>
          </w:p>
        </w:tc>
        <w:tc>
          <w:tcPr>
            <w:tcW w:w="4932" w:type="dxa"/>
            <w:tcBorders>
              <w:top w:val="nil"/>
              <w:left w:val="nil"/>
              <w:bottom w:val="single" w:sz="4" w:space="0" w:color="auto"/>
              <w:right w:val="single" w:sz="4" w:space="0" w:color="auto"/>
            </w:tcBorders>
            <w:vAlign w:val="center"/>
            <w:hideMark/>
          </w:tcPr>
          <w:p w14:paraId="20B80E81"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2</w:t>
            </w:r>
          </w:p>
        </w:tc>
        <w:tc>
          <w:tcPr>
            <w:tcW w:w="1350" w:type="dxa"/>
            <w:tcBorders>
              <w:top w:val="nil"/>
              <w:left w:val="nil"/>
              <w:bottom w:val="single" w:sz="4" w:space="0" w:color="auto"/>
              <w:right w:val="single" w:sz="4" w:space="0" w:color="auto"/>
            </w:tcBorders>
            <w:vAlign w:val="center"/>
            <w:hideMark/>
          </w:tcPr>
          <w:p w14:paraId="50113B69"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3</w:t>
            </w:r>
          </w:p>
        </w:tc>
        <w:tc>
          <w:tcPr>
            <w:tcW w:w="1440" w:type="dxa"/>
            <w:tcBorders>
              <w:top w:val="nil"/>
              <w:left w:val="nil"/>
              <w:bottom w:val="single" w:sz="4" w:space="0" w:color="auto"/>
              <w:right w:val="single" w:sz="4" w:space="0" w:color="auto"/>
            </w:tcBorders>
            <w:vAlign w:val="center"/>
            <w:hideMark/>
          </w:tcPr>
          <w:p w14:paraId="40210F19"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4</w:t>
            </w:r>
          </w:p>
        </w:tc>
        <w:tc>
          <w:tcPr>
            <w:tcW w:w="1350" w:type="dxa"/>
            <w:tcBorders>
              <w:top w:val="nil"/>
              <w:left w:val="nil"/>
              <w:bottom w:val="single" w:sz="4" w:space="0" w:color="auto"/>
              <w:right w:val="single" w:sz="4" w:space="0" w:color="auto"/>
            </w:tcBorders>
            <w:vAlign w:val="center"/>
            <w:hideMark/>
          </w:tcPr>
          <w:p w14:paraId="4F4D17C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5</w:t>
            </w:r>
          </w:p>
        </w:tc>
        <w:tc>
          <w:tcPr>
            <w:tcW w:w="1620" w:type="dxa"/>
            <w:tcBorders>
              <w:top w:val="nil"/>
              <w:left w:val="nil"/>
              <w:bottom w:val="single" w:sz="4" w:space="0" w:color="auto"/>
              <w:right w:val="single" w:sz="4" w:space="0" w:color="auto"/>
            </w:tcBorders>
            <w:vAlign w:val="center"/>
            <w:hideMark/>
          </w:tcPr>
          <w:p w14:paraId="5B9559F9"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6</w:t>
            </w:r>
          </w:p>
        </w:tc>
      </w:tr>
      <w:tr w:rsidR="00A80ED9" w:rsidRPr="0070486A" w14:paraId="08CBEAAD" w14:textId="77777777" w:rsidTr="0070486A">
        <w:trPr>
          <w:trHeight w:val="326"/>
        </w:trPr>
        <w:tc>
          <w:tcPr>
            <w:tcW w:w="11160" w:type="dxa"/>
            <w:gridSpan w:val="6"/>
            <w:tcBorders>
              <w:top w:val="single" w:sz="4" w:space="0" w:color="auto"/>
              <w:left w:val="single" w:sz="4" w:space="0" w:color="auto"/>
              <w:bottom w:val="single" w:sz="4" w:space="0" w:color="auto"/>
              <w:right w:val="single" w:sz="4" w:space="0" w:color="000000"/>
            </w:tcBorders>
            <w:vAlign w:val="center"/>
            <w:hideMark/>
          </w:tcPr>
          <w:p w14:paraId="009C5740" w14:textId="77777777" w:rsidR="00A80ED9" w:rsidRPr="0070486A" w:rsidRDefault="00A80ED9" w:rsidP="0041356D">
            <w:pPr>
              <w:rPr>
                <w:rFonts w:ascii="GHEA Grapalat" w:hAnsi="GHEA Grapalat" w:cs="Calibri"/>
                <w:b/>
                <w:bCs/>
                <w:color w:val="000000"/>
                <w:sz w:val="20"/>
                <w:szCs w:val="20"/>
              </w:rPr>
            </w:pPr>
            <w:r w:rsidRPr="0070486A">
              <w:rPr>
                <w:rFonts w:ascii="GHEA Grapalat" w:hAnsi="GHEA Grapalat" w:cs="Calibri"/>
                <w:b/>
                <w:bCs/>
                <w:color w:val="000000"/>
                <w:sz w:val="20"/>
                <w:szCs w:val="20"/>
              </w:rPr>
              <w:t>демонтажные работы</w:t>
            </w:r>
          </w:p>
        </w:tc>
      </w:tr>
      <w:tr w:rsidR="00A80ED9" w:rsidRPr="0070486A" w14:paraId="2743F6A1" w14:textId="77777777" w:rsidTr="0070486A">
        <w:trPr>
          <w:trHeight w:val="326"/>
        </w:trPr>
        <w:tc>
          <w:tcPr>
            <w:tcW w:w="468" w:type="dxa"/>
            <w:tcBorders>
              <w:top w:val="nil"/>
              <w:left w:val="single" w:sz="4" w:space="0" w:color="auto"/>
              <w:bottom w:val="single" w:sz="4" w:space="0" w:color="auto"/>
              <w:right w:val="single" w:sz="4" w:space="0" w:color="auto"/>
            </w:tcBorders>
            <w:vAlign w:val="center"/>
            <w:hideMark/>
          </w:tcPr>
          <w:p w14:paraId="11F699B6"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w:t>
            </w:r>
          </w:p>
        </w:tc>
        <w:tc>
          <w:tcPr>
            <w:tcW w:w="4932" w:type="dxa"/>
            <w:tcBorders>
              <w:top w:val="nil"/>
              <w:left w:val="nil"/>
              <w:bottom w:val="single" w:sz="4" w:space="0" w:color="auto"/>
              <w:right w:val="single" w:sz="4" w:space="0" w:color="auto"/>
            </w:tcBorders>
            <w:vAlign w:val="bottom"/>
            <w:hideMark/>
          </w:tcPr>
          <w:p w14:paraId="3C739633"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Демонтаж бетонных плит</w:t>
            </w:r>
          </w:p>
        </w:tc>
        <w:tc>
          <w:tcPr>
            <w:tcW w:w="1350" w:type="dxa"/>
            <w:tcBorders>
              <w:top w:val="nil"/>
              <w:left w:val="nil"/>
              <w:bottom w:val="single" w:sz="4" w:space="0" w:color="auto"/>
              <w:right w:val="single" w:sz="4" w:space="0" w:color="auto"/>
            </w:tcBorders>
            <w:vAlign w:val="center"/>
            <w:hideMark/>
          </w:tcPr>
          <w:p w14:paraId="3955F1C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3128B61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313.987</w:t>
            </w:r>
          </w:p>
        </w:tc>
        <w:tc>
          <w:tcPr>
            <w:tcW w:w="1350" w:type="dxa"/>
            <w:tcBorders>
              <w:top w:val="nil"/>
              <w:left w:val="nil"/>
              <w:bottom w:val="single" w:sz="4" w:space="0" w:color="auto"/>
              <w:right w:val="single" w:sz="4" w:space="0" w:color="auto"/>
            </w:tcBorders>
            <w:shd w:val="clear" w:color="000000" w:fill="FFFFFF"/>
            <w:noWrap/>
            <w:vAlign w:val="center"/>
            <w:hideMark/>
          </w:tcPr>
          <w:p w14:paraId="01DE213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0.564</w:t>
            </w:r>
          </w:p>
        </w:tc>
        <w:tc>
          <w:tcPr>
            <w:tcW w:w="1620" w:type="dxa"/>
            <w:tcBorders>
              <w:top w:val="nil"/>
              <w:left w:val="nil"/>
              <w:bottom w:val="single" w:sz="4" w:space="0" w:color="auto"/>
              <w:right w:val="single" w:sz="4" w:space="0" w:color="auto"/>
            </w:tcBorders>
            <w:noWrap/>
            <w:vAlign w:val="center"/>
            <w:hideMark/>
          </w:tcPr>
          <w:p w14:paraId="41AD0FC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177.089</w:t>
            </w:r>
          </w:p>
        </w:tc>
      </w:tr>
      <w:tr w:rsidR="00A80ED9" w:rsidRPr="0070486A" w14:paraId="2D56A7AA" w14:textId="77777777" w:rsidTr="0070486A">
        <w:trPr>
          <w:trHeight w:val="260"/>
        </w:trPr>
        <w:tc>
          <w:tcPr>
            <w:tcW w:w="468" w:type="dxa"/>
            <w:tcBorders>
              <w:top w:val="nil"/>
              <w:left w:val="single" w:sz="4" w:space="0" w:color="auto"/>
              <w:bottom w:val="single" w:sz="4" w:space="0" w:color="auto"/>
              <w:right w:val="single" w:sz="4" w:space="0" w:color="auto"/>
            </w:tcBorders>
            <w:vAlign w:val="center"/>
            <w:hideMark/>
          </w:tcPr>
          <w:p w14:paraId="75595015"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2</w:t>
            </w:r>
          </w:p>
        </w:tc>
        <w:tc>
          <w:tcPr>
            <w:tcW w:w="4932" w:type="dxa"/>
            <w:tcBorders>
              <w:top w:val="nil"/>
              <w:left w:val="nil"/>
              <w:bottom w:val="single" w:sz="4" w:space="0" w:color="auto"/>
              <w:right w:val="single" w:sz="4" w:space="0" w:color="auto"/>
            </w:tcBorders>
            <w:vAlign w:val="bottom"/>
            <w:hideMark/>
          </w:tcPr>
          <w:p w14:paraId="7E622E69"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Снос бетонного фундамента</w:t>
            </w:r>
          </w:p>
        </w:tc>
        <w:tc>
          <w:tcPr>
            <w:tcW w:w="1350" w:type="dxa"/>
            <w:tcBorders>
              <w:top w:val="nil"/>
              <w:left w:val="nil"/>
              <w:bottom w:val="single" w:sz="4" w:space="0" w:color="auto"/>
              <w:right w:val="single" w:sz="4" w:space="0" w:color="auto"/>
            </w:tcBorders>
            <w:vAlign w:val="center"/>
            <w:hideMark/>
          </w:tcPr>
          <w:p w14:paraId="179B6AD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405F1F0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21.772</w:t>
            </w:r>
          </w:p>
        </w:tc>
        <w:tc>
          <w:tcPr>
            <w:tcW w:w="1350" w:type="dxa"/>
            <w:tcBorders>
              <w:top w:val="nil"/>
              <w:left w:val="nil"/>
              <w:bottom w:val="single" w:sz="4" w:space="0" w:color="auto"/>
              <w:right w:val="single" w:sz="4" w:space="0" w:color="auto"/>
            </w:tcBorders>
            <w:shd w:val="clear" w:color="000000" w:fill="FFFFFF"/>
            <w:noWrap/>
            <w:vAlign w:val="center"/>
            <w:hideMark/>
          </w:tcPr>
          <w:p w14:paraId="1C358C8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20.308</w:t>
            </w:r>
          </w:p>
        </w:tc>
        <w:tc>
          <w:tcPr>
            <w:tcW w:w="1620" w:type="dxa"/>
            <w:tcBorders>
              <w:top w:val="nil"/>
              <w:left w:val="nil"/>
              <w:bottom w:val="single" w:sz="4" w:space="0" w:color="auto"/>
              <w:right w:val="single" w:sz="4" w:space="0" w:color="auto"/>
            </w:tcBorders>
            <w:noWrap/>
            <w:vAlign w:val="center"/>
            <w:hideMark/>
          </w:tcPr>
          <w:p w14:paraId="4D5E14F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442.146</w:t>
            </w:r>
          </w:p>
        </w:tc>
      </w:tr>
      <w:tr w:rsidR="00A80ED9" w:rsidRPr="0070486A" w14:paraId="2113A93C" w14:textId="77777777" w:rsidTr="0070486A">
        <w:trPr>
          <w:trHeight w:val="326"/>
        </w:trPr>
        <w:tc>
          <w:tcPr>
            <w:tcW w:w="468" w:type="dxa"/>
            <w:tcBorders>
              <w:top w:val="nil"/>
              <w:left w:val="single" w:sz="4" w:space="0" w:color="auto"/>
              <w:bottom w:val="single" w:sz="4" w:space="0" w:color="auto"/>
              <w:right w:val="single" w:sz="4" w:space="0" w:color="auto"/>
            </w:tcBorders>
            <w:vAlign w:val="center"/>
            <w:hideMark/>
          </w:tcPr>
          <w:p w14:paraId="706AE21F"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3</w:t>
            </w:r>
          </w:p>
        </w:tc>
        <w:tc>
          <w:tcPr>
            <w:tcW w:w="4932" w:type="dxa"/>
            <w:tcBorders>
              <w:top w:val="nil"/>
              <w:left w:val="nil"/>
              <w:bottom w:val="single" w:sz="4" w:space="0" w:color="auto"/>
              <w:right w:val="single" w:sz="4" w:space="0" w:color="auto"/>
            </w:tcBorders>
            <w:vAlign w:val="bottom"/>
            <w:hideMark/>
          </w:tcPr>
          <w:p w14:paraId="4F71B666"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Снос песчаного слоя</w:t>
            </w:r>
          </w:p>
        </w:tc>
        <w:tc>
          <w:tcPr>
            <w:tcW w:w="1350" w:type="dxa"/>
            <w:tcBorders>
              <w:top w:val="nil"/>
              <w:left w:val="nil"/>
              <w:bottom w:val="single" w:sz="4" w:space="0" w:color="auto"/>
              <w:right w:val="single" w:sz="4" w:space="0" w:color="auto"/>
            </w:tcBorders>
            <w:vAlign w:val="center"/>
            <w:hideMark/>
          </w:tcPr>
          <w:p w14:paraId="586F39B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3E056F47"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25.000</w:t>
            </w:r>
          </w:p>
        </w:tc>
        <w:tc>
          <w:tcPr>
            <w:tcW w:w="1350" w:type="dxa"/>
            <w:tcBorders>
              <w:top w:val="nil"/>
              <w:left w:val="nil"/>
              <w:bottom w:val="single" w:sz="4" w:space="0" w:color="auto"/>
              <w:right w:val="single" w:sz="4" w:space="0" w:color="auto"/>
            </w:tcBorders>
            <w:shd w:val="clear" w:color="000000" w:fill="FFFFFF"/>
            <w:noWrap/>
            <w:vAlign w:val="center"/>
            <w:hideMark/>
          </w:tcPr>
          <w:p w14:paraId="718ADC2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5.079</w:t>
            </w:r>
          </w:p>
        </w:tc>
        <w:tc>
          <w:tcPr>
            <w:tcW w:w="1620" w:type="dxa"/>
            <w:tcBorders>
              <w:top w:val="nil"/>
              <w:left w:val="nil"/>
              <w:bottom w:val="single" w:sz="4" w:space="0" w:color="auto"/>
              <w:right w:val="single" w:sz="4" w:space="0" w:color="auto"/>
            </w:tcBorders>
            <w:noWrap/>
            <w:vAlign w:val="center"/>
            <w:hideMark/>
          </w:tcPr>
          <w:p w14:paraId="772D549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126.975</w:t>
            </w:r>
          </w:p>
        </w:tc>
      </w:tr>
      <w:tr w:rsidR="00A80ED9" w:rsidRPr="0070486A" w14:paraId="1A8A254C" w14:textId="77777777" w:rsidTr="0070486A">
        <w:trPr>
          <w:trHeight w:val="620"/>
        </w:trPr>
        <w:tc>
          <w:tcPr>
            <w:tcW w:w="468" w:type="dxa"/>
            <w:tcBorders>
              <w:top w:val="nil"/>
              <w:left w:val="single" w:sz="4" w:space="0" w:color="auto"/>
              <w:bottom w:val="single" w:sz="4" w:space="0" w:color="auto"/>
              <w:right w:val="single" w:sz="4" w:space="0" w:color="auto"/>
            </w:tcBorders>
            <w:vAlign w:val="center"/>
            <w:hideMark/>
          </w:tcPr>
          <w:p w14:paraId="0A501E1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4</w:t>
            </w:r>
          </w:p>
        </w:tc>
        <w:tc>
          <w:tcPr>
            <w:tcW w:w="4932" w:type="dxa"/>
            <w:tcBorders>
              <w:top w:val="nil"/>
              <w:left w:val="nil"/>
              <w:bottom w:val="single" w:sz="4" w:space="0" w:color="auto"/>
              <w:right w:val="single" w:sz="4" w:space="0" w:color="auto"/>
            </w:tcBorders>
            <w:vAlign w:val="bottom"/>
            <w:hideMark/>
          </w:tcPr>
          <w:p w14:paraId="3E9E3FA7"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Снос бетонных плит /с сохранением старых/, установка сносимых бетонных плит с заполнением швов песком</w:t>
            </w:r>
          </w:p>
        </w:tc>
        <w:tc>
          <w:tcPr>
            <w:tcW w:w="1350" w:type="dxa"/>
            <w:tcBorders>
              <w:top w:val="nil"/>
              <w:left w:val="nil"/>
              <w:bottom w:val="single" w:sz="4" w:space="0" w:color="auto"/>
              <w:right w:val="single" w:sz="4" w:space="0" w:color="auto"/>
            </w:tcBorders>
            <w:vAlign w:val="center"/>
            <w:hideMark/>
          </w:tcPr>
          <w:p w14:paraId="57FCBC7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15D6F00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100.000</w:t>
            </w:r>
          </w:p>
        </w:tc>
        <w:tc>
          <w:tcPr>
            <w:tcW w:w="1350" w:type="dxa"/>
            <w:tcBorders>
              <w:top w:val="nil"/>
              <w:left w:val="nil"/>
              <w:bottom w:val="single" w:sz="4" w:space="0" w:color="auto"/>
              <w:right w:val="single" w:sz="4" w:space="0" w:color="auto"/>
            </w:tcBorders>
            <w:shd w:val="clear" w:color="000000" w:fill="FFFFFF"/>
            <w:noWrap/>
            <w:vAlign w:val="center"/>
            <w:hideMark/>
          </w:tcPr>
          <w:p w14:paraId="71C4263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4.000</w:t>
            </w:r>
          </w:p>
        </w:tc>
        <w:tc>
          <w:tcPr>
            <w:tcW w:w="1620" w:type="dxa"/>
            <w:tcBorders>
              <w:top w:val="nil"/>
              <w:left w:val="nil"/>
              <w:bottom w:val="single" w:sz="4" w:space="0" w:color="auto"/>
              <w:right w:val="single" w:sz="4" w:space="0" w:color="auto"/>
            </w:tcBorders>
            <w:noWrap/>
            <w:vAlign w:val="center"/>
            <w:hideMark/>
          </w:tcPr>
          <w:p w14:paraId="0CFB2A1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400.000</w:t>
            </w:r>
          </w:p>
        </w:tc>
      </w:tr>
      <w:tr w:rsidR="00A80ED9" w:rsidRPr="0070486A" w14:paraId="66759929" w14:textId="77777777" w:rsidTr="0070486A">
        <w:trPr>
          <w:trHeight w:val="503"/>
        </w:trPr>
        <w:tc>
          <w:tcPr>
            <w:tcW w:w="468" w:type="dxa"/>
            <w:tcBorders>
              <w:top w:val="nil"/>
              <w:left w:val="single" w:sz="4" w:space="0" w:color="auto"/>
              <w:bottom w:val="single" w:sz="4" w:space="0" w:color="auto"/>
              <w:right w:val="single" w:sz="4" w:space="0" w:color="auto"/>
            </w:tcBorders>
            <w:vAlign w:val="center"/>
            <w:hideMark/>
          </w:tcPr>
          <w:p w14:paraId="40C59AE4"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5</w:t>
            </w:r>
          </w:p>
        </w:tc>
        <w:tc>
          <w:tcPr>
            <w:tcW w:w="4932" w:type="dxa"/>
            <w:tcBorders>
              <w:top w:val="nil"/>
              <w:left w:val="nil"/>
              <w:bottom w:val="single" w:sz="4" w:space="0" w:color="auto"/>
              <w:right w:val="single" w:sz="4" w:space="0" w:color="auto"/>
            </w:tcBorders>
            <w:noWrap/>
            <w:vAlign w:val="bottom"/>
            <w:hideMark/>
          </w:tcPr>
          <w:p w14:paraId="77D40533"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Снос асфальтобетонного покрытия ударным молотом</w:t>
            </w:r>
          </w:p>
        </w:tc>
        <w:tc>
          <w:tcPr>
            <w:tcW w:w="1350" w:type="dxa"/>
            <w:tcBorders>
              <w:top w:val="nil"/>
              <w:left w:val="nil"/>
              <w:bottom w:val="single" w:sz="4" w:space="0" w:color="auto"/>
              <w:right w:val="single" w:sz="4" w:space="0" w:color="auto"/>
            </w:tcBorders>
            <w:vAlign w:val="center"/>
            <w:hideMark/>
          </w:tcPr>
          <w:p w14:paraId="1BD876B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5A4EB6EC"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60.000</w:t>
            </w:r>
          </w:p>
        </w:tc>
        <w:tc>
          <w:tcPr>
            <w:tcW w:w="1350" w:type="dxa"/>
            <w:tcBorders>
              <w:top w:val="nil"/>
              <w:left w:val="nil"/>
              <w:bottom w:val="single" w:sz="4" w:space="0" w:color="auto"/>
              <w:right w:val="single" w:sz="4" w:space="0" w:color="auto"/>
            </w:tcBorders>
            <w:shd w:val="clear" w:color="000000" w:fill="FFFFFF"/>
            <w:noWrap/>
            <w:vAlign w:val="center"/>
            <w:hideMark/>
          </w:tcPr>
          <w:p w14:paraId="18CC6C4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4.892</w:t>
            </w:r>
          </w:p>
        </w:tc>
        <w:tc>
          <w:tcPr>
            <w:tcW w:w="1620" w:type="dxa"/>
            <w:tcBorders>
              <w:top w:val="nil"/>
              <w:left w:val="nil"/>
              <w:bottom w:val="single" w:sz="4" w:space="0" w:color="auto"/>
              <w:right w:val="single" w:sz="4" w:space="0" w:color="auto"/>
            </w:tcBorders>
            <w:noWrap/>
            <w:vAlign w:val="center"/>
            <w:hideMark/>
          </w:tcPr>
          <w:p w14:paraId="7562B2E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293.520</w:t>
            </w:r>
          </w:p>
        </w:tc>
      </w:tr>
      <w:tr w:rsidR="00A80ED9" w:rsidRPr="0070486A" w14:paraId="246B6981" w14:textId="77777777" w:rsidTr="0070486A">
        <w:trPr>
          <w:trHeight w:val="401"/>
        </w:trPr>
        <w:tc>
          <w:tcPr>
            <w:tcW w:w="468" w:type="dxa"/>
            <w:tcBorders>
              <w:top w:val="nil"/>
              <w:left w:val="single" w:sz="4" w:space="0" w:color="auto"/>
              <w:bottom w:val="single" w:sz="4" w:space="0" w:color="auto"/>
              <w:right w:val="single" w:sz="4" w:space="0" w:color="auto"/>
            </w:tcBorders>
            <w:vAlign w:val="center"/>
            <w:hideMark/>
          </w:tcPr>
          <w:p w14:paraId="4881ACE9"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4932" w:type="dxa"/>
            <w:tcBorders>
              <w:top w:val="nil"/>
              <w:left w:val="nil"/>
              <w:bottom w:val="single" w:sz="4" w:space="0" w:color="auto"/>
              <w:right w:val="single" w:sz="4" w:space="0" w:color="auto"/>
            </w:tcBorders>
            <w:vAlign w:val="center"/>
            <w:hideMark/>
          </w:tcPr>
          <w:p w14:paraId="31D33984"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vAlign w:val="center"/>
            <w:hideMark/>
          </w:tcPr>
          <w:p w14:paraId="0F5252C0"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643D4266"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vAlign w:val="center"/>
            <w:hideMark/>
          </w:tcPr>
          <w:p w14:paraId="1D293B2B"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1CF9A9D"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1439.729</w:t>
            </w:r>
          </w:p>
        </w:tc>
      </w:tr>
      <w:tr w:rsidR="00A80ED9" w:rsidRPr="0070486A" w14:paraId="5867B8F7" w14:textId="77777777" w:rsidTr="0070486A">
        <w:trPr>
          <w:trHeight w:val="818"/>
        </w:trPr>
        <w:tc>
          <w:tcPr>
            <w:tcW w:w="468" w:type="dxa"/>
            <w:tcBorders>
              <w:top w:val="nil"/>
              <w:left w:val="single" w:sz="4" w:space="0" w:color="auto"/>
              <w:bottom w:val="single" w:sz="4" w:space="0" w:color="auto"/>
              <w:right w:val="single" w:sz="4" w:space="0" w:color="auto"/>
            </w:tcBorders>
            <w:vAlign w:val="center"/>
            <w:hideMark/>
          </w:tcPr>
          <w:p w14:paraId="47BB45FE"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w:t>
            </w:r>
          </w:p>
        </w:tc>
        <w:tc>
          <w:tcPr>
            <w:tcW w:w="4932" w:type="dxa"/>
            <w:tcBorders>
              <w:top w:val="nil"/>
              <w:left w:val="nil"/>
              <w:bottom w:val="single" w:sz="4" w:space="0" w:color="auto"/>
              <w:right w:val="single" w:sz="4" w:space="0" w:color="auto"/>
            </w:tcBorders>
            <w:vAlign w:val="center"/>
            <w:hideMark/>
          </w:tcPr>
          <w:p w14:paraId="7678E9B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Укладка бетонной тротуарной плитки толщиной 60 мм. С кварцевым слоем 6-8 мм, морозостойкость 50 циклов, заполнение швов песком</w:t>
            </w:r>
          </w:p>
        </w:tc>
        <w:tc>
          <w:tcPr>
            <w:tcW w:w="1350" w:type="dxa"/>
            <w:tcBorders>
              <w:top w:val="nil"/>
              <w:left w:val="nil"/>
              <w:bottom w:val="single" w:sz="4" w:space="0" w:color="auto"/>
              <w:right w:val="single" w:sz="4" w:space="0" w:color="auto"/>
            </w:tcBorders>
            <w:vAlign w:val="center"/>
            <w:hideMark/>
          </w:tcPr>
          <w:p w14:paraId="17AB7737"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2809292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200.000</w:t>
            </w:r>
          </w:p>
        </w:tc>
        <w:tc>
          <w:tcPr>
            <w:tcW w:w="1350" w:type="dxa"/>
            <w:tcBorders>
              <w:top w:val="nil"/>
              <w:left w:val="nil"/>
              <w:bottom w:val="single" w:sz="4" w:space="0" w:color="auto"/>
              <w:right w:val="single" w:sz="4" w:space="0" w:color="auto"/>
            </w:tcBorders>
            <w:shd w:val="clear" w:color="000000" w:fill="FFFFFF"/>
            <w:noWrap/>
            <w:vAlign w:val="center"/>
            <w:hideMark/>
          </w:tcPr>
          <w:p w14:paraId="027CDBD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9.552</w:t>
            </w:r>
          </w:p>
        </w:tc>
        <w:tc>
          <w:tcPr>
            <w:tcW w:w="1620" w:type="dxa"/>
            <w:tcBorders>
              <w:top w:val="nil"/>
              <w:left w:val="nil"/>
              <w:bottom w:val="single" w:sz="4" w:space="0" w:color="auto"/>
              <w:right w:val="single" w:sz="4" w:space="0" w:color="auto"/>
            </w:tcBorders>
            <w:noWrap/>
            <w:vAlign w:val="center"/>
            <w:hideMark/>
          </w:tcPr>
          <w:p w14:paraId="0B0BA28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1,910.400</w:t>
            </w:r>
          </w:p>
        </w:tc>
      </w:tr>
      <w:tr w:rsidR="00A80ED9" w:rsidRPr="0070486A" w14:paraId="1897DEDF" w14:textId="77777777" w:rsidTr="0070486A">
        <w:trPr>
          <w:trHeight w:val="629"/>
        </w:trPr>
        <w:tc>
          <w:tcPr>
            <w:tcW w:w="468" w:type="dxa"/>
            <w:tcBorders>
              <w:top w:val="nil"/>
              <w:left w:val="single" w:sz="4" w:space="0" w:color="auto"/>
              <w:bottom w:val="single" w:sz="4" w:space="0" w:color="auto"/>
              <w:right w:val="single" w:sz="4" w:space="0" w:color="auto"/>
            </w:tcBorders>
            <w:vAlign w:val="center"/>
            <w:hideMark/>
          </w:tcPr>
          <w:p w14:paraId="1E2FBFFA"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2</w:t>
            </w:r>
          </w:p>
        </w:tc>
        <w:tc>
          <w:tcPr>
            <w:tcW w:w="4932" w:type="dxa"/>
            <w:tcBorders>
              <w:top w:val="nil"/>
              <w:left w:val="nil"/>
              <w:bottom w:val="single" w:sz="4" w:space="0" w:color="auto"/>
              <w:right w:val="single" w:sz="4" w:space="0" w:color="auto"/>
            </w:tcBorders>
            <w:vAlign w:val="center"/>
            <w:hideMark/>
          </w:tcPr>
          <w:p w14:paraId="28E4A5B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Песчано-цементная сухая смесь под тротуарную плитку 10 см в соотношении 1/9 (цемент/песок)</w:t>
            </w:r>
          </w:p>
        </w:tc>
        <w:tc>
          <w:tcPr>
            <w:tcW w:w="1350" w:type="dxa"/>
            <w:tcBorders>
              <w:top w:val="nil"/>
              <w:left w:val="nil"/>
              <w:bottom w:val="single" w:sz="4" w:space="0" w:color="auto"/>
              <w:right w:val="single" w:sz="4" w:space="0" w:color="auto"/>
            </w:tcBorders>
            <w:vAlign w:val="center"/>
            <w:hideMark/>
          </w:tcPr>
          <w:p w14:paraId="66B6841E"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02F771E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45.000</w:t>
            </w:r>
          </w:p>
        </w:tc>
        <w:tc>
          <w:tcPr>
            <w:tcW w:w="1350" w:type="dxa"/>
            <w:tcBorders>
              <w:top w:val="nil"/>
              <w:left w:val="nil"/>
              <w:bottom w:val="single" w:sz="4" w:space="0" w:color="auto"/>
              <w:right w:val="single" w:sz="4" w:space="0" w:color="auto"/>
            </w:tcBorders>
            <w:shd w:val="clear" w:color="000000" w:fill="FFFFFF"/>
            <w:noWrap/>
            <w:vAlign w:val="center"/>
            <w:hideMark/>
          </w:tcPr>
          <w:p w14:paraId="69D9802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18.231</w:t>
            </w:r>
          </w:p>
        </w:tc>
        <w:tc>
          <w:tcPr>
            <w:tcW w:w="1620" w:type="dxa"/>
            <w:tcBorders>
              <w:top w:val="nil"/>
              <w:left w:val="nil"/>
              <w:bottom w:val="single" w:sz="4" w:space="0" w:color="auto"/>
              <w:right w:val="single" w:sz="4" w:space="0" w:color="auto"/>
            </w:tcBorders>
            <w:noWrap/>
            <w:vAlign w:val="center"/>
            <w:hideMark/>
          </w:tcPr>
          <w:p w14:paraId="5817800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820.395</w:t>
            </w:r>
          </w:p>
        </w:tc>
      </w:tr>
      <w:tr w:rsidR="00A80ED9" w:rsidRPr="0070486A" w14:paraId="746FBD89" w14:textId="77777777" w:rsidTr="0070486A">
        <w:trPr>
          <w:trHeight w:val="653"/>
        </w:trPr>
        <w:tc>
          <w:tcPr>
            <w:tcW w:w="468" w:type="dxa"/>
            <w:tcBorders>
              <w:top w:val="nil"/>
              <w:left w:val="single" w:sz="4" w:space="0" w:color="auto"/>
              <w:bottom w:val="single" w:sz="4" w:space="0" w:color="auto"/>
              <w:right w:val="single" w:sz="4" w:space="0" w:color="auto"/>
            </w:tcBorders>
            <w:vAlign w:val="center"/>
            <w:hideMark/>
          </w:tcPr>
          <w:p w14:paraId="154DBF5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3</w:t>
            </w:r>
          </w:p>
        </w:tc>
        <w:tc>
          <w:tcPr>
            <w:tcW w:w="4932" w:type="dxa"/>
            <w:tcBorders>
              <w:top w:val="nil"/>
              <w:left w:val="nil"/>
              <w:bottom w:val="single" w:sz="4" w:space="0" w:color="auto"/>
              <w:right w:val="single" w:sz="4" w:space="0" w:color="auto"/>
            </w:tcBorders>
            <w:vAlign w:val="center"/>
            <w:hideMark/>
          </w:tcPr>
          <w:p w14:paraId="62B16A0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Установка базальтовых плит новыми плитами 3см</w:t>
            </w:r>
          </w:p>
        </w:tc>
        <w:tc>
          <w:tcPr>
            <w:tcW w:w="1350" w:type="dxa"/>
            <w:tcBorders>
              <w:top w:val="nil"/>
              <w:left w:val="nil"/>
              <w:bottom w:val="single" w:sz="4" w:space="0" w:color="auto"/>
              <w:right w:val="single" w:sz="4" w:space="0" w:color="auto"/>
            </w:tcBorders>
            <w:vAlign w:val="center"/>
            <w:hideMark/>
          </w:tcPr>
          <w:p w14:paraId="4B3C9190"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6DA91C0C"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35.000</w:t>
            </w:r>
          </w:p>
        </w:tc>
        <w:tc>
          <w:tcPr>
            <w:tcW w:w="1350" w:type="dxa"/>
            <w:tcBorders>
              <w:top w:val="nil"/>
              <w:left w:val="nil"/>
              <w:bottom w:val="single" w:sz="4" w:space="0" w:color="auto"/>
              <w:right w:val="single" w:sz="4" w:space="0" w:color="auto"/>
            </w:tcBorders>
            <w:shd w:val="clear" w:color="000000" w:fill="FFFFFF"/>
            <w:noWrap/>
            <w:vAlign w:val="center"/>
            <w:hideMark/>
          </w:tcPr>
          <w:p w14:paraId="0BA5F74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15.774</w:t>
            </w:r>
          </w:p>
        </w:tc>
        <w:tc>
          <w:tcPr>
            <w:tcW w:w="1620" w:type="dxa"/>
            <w:tcBorders>
              <w:top w:val="nil"/>
              <w:left w:val="nil"/>
              <w:bottom w:val="single" w:sz="4" w:space="0" w:color="auto"/>
              <w:right w:val="single" w:sz="4" w:space="0" w:color="auto"/>
            </w:tcBorders>
            <w:noWrap/>
            <w:vAlign w:val="center"/>
            <w:hideMark/>
          </w:tcPr>
          <w:p w14:paraId="790CA05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552.090</w:t>
            </w:r>
          </w:p>
        </w:tc>
      </w:tr>
      <w:tr w:rsidR="00A80ED9" w:rsidRPr="0070486A" w14:paraId="28400517" w14:textId="77777777" w:rsidTr="0070486A">
        <w:trPr>
          <w:trHeight w:val="71"/>
        </w:trPr>
        <w:tc>
          <w:tcPr>
            <w:tcW w:w="468" w:type="dxa"/>
            <w:tcBorders>
              <w:top w:val="nil"/>
              <w:left w:val="single" w:sz="4" w:space="0" w:color="auto"/>
              <w:bottom w:val="single" w:sz="4" w:space="0" w:color="auto"/>
              <w:right w:val="single" w:sz="4" w:space="0" w:color="auto"/>
            </w:tcBorders>
            <w:vAlign w:val="center"/>
            <w:hideMark/>
          </w:tcPr>
          <w:p w14:paraId="7DC716E5"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4</w:t>
            </w:r>
          </w:p>
        </w:tc>
        <w:tc>
          <w:tcPr>
            <w:tcW w:w="4932" w:type="dxa"/>
            <w:tcBorders>
              <w:top w:val="nil"/>
              <w:left w:val="nil"/>
              <w:bottom w:val="single" w:sz="4" w:space="0" w:color="auto"/>
              <w:right w:val="single" w:sz="4" w:space="0" w:color="auto"/>
            </w:tcBorders>
            <w:vAlign w:val="center"/>
            <w:hideMark/>
          </w:tcPr>
          <w:p w14:paraId="59C63F3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Бетонный подготовительный слой толщиной 7 см из бетона В7,5</w:t>
            </w:r>
          </w:p>
        </w:tc>
        <w:tc>
          <w:tcPr>
            <w:tcW w:w="1350" w:type="dxa"/>
            <w:tcBorders>
              <w:top w:val="nil"/>
              <w:left w:val="nil"/>
              <w:bottom w:val="single" w:sz="4" w:space="0" w:color="auto"/>
              <w:right w:val="single" w:sz="4" w:space="0" w:color="auto"/>
            </w:tcBorders>
            <w:vAlign w:val="center"/>
            <w:hideMark/>
          </w:tcPr>
          <w:p w14:paraId="2573C360"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651AFBA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28.000</w:t>
            </w:r>
          </w:p>
        </w:tc>
        <w:tc>
          <w:tcPr>
            <w:tcW w:w="1350" w:type="dxa"/>
            <w:tcBorders>
              <w:top w:val="nil"/>
              <w:left w:val="nil"/>
              <w:bottom w:val="single" w:sz="4" w:space="0" w:color="auto"/>
              <w:right w:val="single" w:sz="4" w:space="0" w:color="auto"/>
            </w:tcBorders>
            <w:shd w:val="clear" w:color="000000" w:fill="FFFFFF"/>
            <w:noWrap/>
            <w:vAlign w:val="center"/>
            <w:hideMark/>
          </w:tcPr>
          <w:p w14:paraId="57356EA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34.429</w:t>
            </w:r>
          </w:p>
        </w:tc>
        <w:tc>
          <w:tcPr>
            <w:tcW w:w="1620" w:type="dxa"/>
            <w:tcBorders>
              <w:top w:val="nil"/>
              <w:left w:val="nil"/>
              <w:bottom w:val="single" w:sz="4" w:space="0" w:color="auto"/>
              <w:right w:val="single" w:sz="4" w:space="0" w:color="auto"/>
            </w:tcBorders>
            <w:noWrap/>
            <w:vAlign w:val="center"/>
            <w:hideMark/>
          </w:tcPr>
          <w:p w14:paraId="37E35BA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964.012</w:t>
            </w:r>
          </w:p>
        </w:tc>
      </w:tr>
      <w:tr w:rsidR="00A80ED9" w:rsidRPr="0070486A" w14:paraId="66BA7AEC" w14:textId="77777777" w:rsidTr="0070486A">
        <w:trPr>
          <w:trHeight w:val="143"/>
        </w:trPr>
        <w:tc>
          <w:tcPr>
            <w:tcW w:w="468" w:type="dxa"/>
            <w:tcBorders>
              <w:top w:val="nil"/>
              <w:left w:val="single" w:sz="4" w:space="0" w:color="auto"/>
              <w:bottom w:val="single" w:sz="4" w:space="0" w:color="auto"/>
              <w:right w:val="single" w:sz="4" w:space="0" w:color="auto"/>
            </w:tcBorders>
            <w:vAlign w:val="center"/>
            <w:hideMark/>
          </w:tcPr>
          <w:p w14:paraId="3B0FFAA7"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5</w:t>
            </w:r>
          </w:p>
        </w:tc>
        <w:tc>
          <w:tcPr>
            <w:tcW w:w="4932" w:type="dxa"/>
            <w:tcBorders>
              <w:top w:val="nil"/>
              <w:left w:val="nil"/>
              <w:bottom w:val="single" w:sz="4" w:space="0" w:color="auto"/>
              <w:right w:val="single" w:sz="4" w:space="0" w:color="auto"/>
            </w:tcBorders>
            <w:vAlign w:val="center"/>
            <w:hideMark/>
          </w:tcPr>
          <w:p w14:paraId="6F0FB47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Выполнение подготовительного слоя гравий 7 см.</w:t>
            </w:r>
          </w:p>
        </w:tc>
        <w:tc>
          <w:tcPr>
            <w:tcW w:w="1350" w:type="dxa"/>
            <w:tcBorders>
              <w:top w:val="nil"/>
              <w:left w:val="nil"/>
              <w:bottom w:val="single" w:sz="4" w:space="0" w:color="auto"/>
              <w:right w:val="single" w:sz="4" w:space="0" w:color="auto"/>
            </w:tcBorders>
            <w:vAlign w:val="center"/>
            <w:hideMark/>
          </w:tcPr>
          <w:p w14:paraId="488AB38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0C16701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77.000</w:t>
            </w:r>
          </w:p>
        </w:tc>
        <w:tc>
          <w:tcPr>
            <w:tcW w:w="1350" w:type="dxa"/>
            <w:tcBorders>
              <w:top w:val="nil"/>
              <w:left w:val="nil"/>
              <w:bottom w:val="single" w:sz="4" w:space="0" w:color="auto"/>
              <w:right w:val="single" w:sz="4" w:space="0" w:color="auto"/>
            </w:tcBorders>
            <w:shd w:val="clear" w:color="000000" w:fill="FFFFFF"/>
            <w:noWrap/>
            <w:vAlign w:val="center"/>
            <w:hideMark/>
          </w:tcPr>
          <w:p w14:paraId="53D76D6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9.283</w:t>
            </w:r>
          </w:p>
        </w:tc>
        <w:tc>
          <w:tcPr>
            <w:tcW w:w="1620" w:type="dxa"/>
            <w:tcBorders>
              <w:top w:val="nil"/>
              <w:left w:val="nil"/>
              <w:bottom w:val="single" w:sz="4" w:space="0" w:color="auto"/>
              <w:right w:val="single" w:sz="4" w:space="0" w:color="auto"/>
            </w:tcBorders>
            <w:noWrap/>
            <w:vAlign w:val="center"/>
            <w:hideMark/>
          </w:tcPr>
          <w:p w14:paraId="0A8D386E"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714.791</w:t>
            </w:r>
          </w:p>
        </w:tc>
      </w:tr>
      <w:tr w:rsidR="00A80ED9" w:rsidRPr="0070486A" w14:paraId="6FE454B4" w14:textId="77777777" w:rsidTr="0070486A">
        <w:trPr>
          <w:trHeight w:val="116"/>
        </w:trPr>
        <w:tc>
          <w:tcPr>
            <w:tcW w:w="468" w:type="dxa"/>
            <w:tcBorders>
              <w:top w:val="nil"/>
              <w:left w:val="single" w:sz="4" w:space="0" w:color="auto"/>
              <w:bottom w:val="single" w:sz="4" w:space="0" w:color="auto"/>
              <w:right w:val="single" w:sz="4" w:space="0" w:color="auto"/>
            </w:tcBorders>
            <w:vAlign w:val="center"/>
            <w:hideMark/>
          </w:tcPr>
          <w:p w14:paraId="1B0A9AF6"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6</w:t>
            </w:r>
          </w:p>
        </w:tc>
        <w:tc>
          <w:tcPr>
            <w:tcW w:w="4932" w:type="dxa"/>
            <w:tcBorders>
              <w:top w:val="nil"/>
              <w:left w:val="nil"/>
              <w:bottom w:val="single" w:sz="4" w:space="0" w:color="auto"/>
              <w:right w:val="single" w:sz="4" w:space="0" w:color="auto"/>
            </w:tcBorders>
            <w:vAlign w:val="center"/>
            <w:hideMark/>
          </w:tcPr>
          <w:p w14:paraId="00E7801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Установка новых бетонных бордюров из бетона 200*80 В15</w:t>
            </w:r>
          </w:p>
        </w:tc>
        <w:tc>
          <w:tcPr>
            <w:tcW w:w="1350" w:type="dxa"/>
            <w:tcBorders>
              <w:top w:val="nil"/>
              <w:left w:val="nil"/>
              <w:bottom w:val="single" w:sz="4" w:space="0" w:color="auto"/>
              <w:right w:val="single" w:sz="4" w:space="0" w:color="auto"/>
            </w:tcBorders>
            <w:vAlign w:val="center"/>
            <w:hideMark/>
          </w:tcPr>
          <w:p w14:paraId="4C290EE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 / м</w:t>
            </w:r>
          </w:p>
        </w:tc>
        <w:tc>
          <w:tcPr>
            <w:tcW w:w="1440" w:type="dxa"/>
            <w:tcBorders>
              <w:top w:val="nil"/>
              <w:left w:val="nil"/>
              <w:bottom w:val="single" w:sz="4" w:space="0" w:color="auto"/>
              <w:right w:val="single" w:sz="4" w:space="0" w:color="auto"/>
            </w:tcBorders>
            <w:noWrap/>
            <w:vAlign w:val="center"/>
            <w:hideMark/>
          </w:tcPr>
          <w:p w14:paraId="5E2E728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190.000</w:t>
            </w:r>
          </w:p>
        </w:tc>
        <w:tc>
          <w:tcPr>
            <w:tcW w:w="1350" w:type="dxa"/>
            <w:tcBorders>
              <w:top w:val="nil"/>
              <w:left w:val="nil"/>
              <w:bottom w:val="single" w:sz="4" w:space="0" w:color="auto"/>
              <w:right w:val="single" w:sz="4" w:space="0" w:color="auto"/>
            </w:tcBorders>
            <w:shd w:val="clear" w:color="000000" w:fill="FFFFFF"/>
            <w:noWrap/>
            <w:vAlign w:val="center"/>
            <w:hideMark/>
          </w:tcPr>
          <w:p w14:paraId="36EBFDC8" w14:textId="77777777" w:rsidR="00A80ED9" w:rsidRPr="0070486A" w:rsidRDefault="00A80ED9" w:rsidP="0041356D">
            <w:pPr>
              <w:jc w:val="center"/>
              <w:rPr>
                <w:rFonts w:ascii="GHEA Grapalat" w:hAnsi="GHEA Grapalat" w:cs="Calibri"/>
                <w:sz w:val="20"/>
                <w:szCs w:val="20"/>
              </w:rPr>
            </w:pPr>
            <w:r w:rsidRPr="0070486A">
              <w:rPr>
                <w:rFonts w:ascii="GHEA Grapalat" w:hAnsi="GHEA Grapalat" w:cs="Calibri"/>
                <w:sz w:val="20"/>
                <w:szCs w:val="20"/>
              </w:rPr>
              <w:t>14.587</w:t>
            </w:r>
          </w:p>
        </w:tc>
        <w:tc>
          <w:tcPr>
            <w:tcW w:w="1620" w:type="dxa"/>
            <w:tcBorders>
              <w:top w:val="nil"/>
              <w:left w:val="nil"/>
              <w:bottom w:val="single" w:sz="4" w:space="0" w:color="auto"/>
              <w:right w:val="single" w:sz="4" w:space="0" w:color="auto"/>
            </w:tcBorders>
            <w:noWrap/>
            <w:vAlign w:val="center"/>
            <w:hideMark/>
          </w:tcPr>
          <w:p w14:paraId="1673B49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2,771.530</w:t>
            </w:r>
          </w:p>
        </w:tc>
      </w:tr>
      <w:tr w:rsidR="00A80ED9" w:rsidRPr="0070486A" w14:paraId="4A3184CD" w14:textId="77777777" w:rsidTr="0070486A">
        <w:trPr>
          <w:trHeight w:val="512"/>
        </w:trPr>
        <w:tc>
          <w:tcPr>
            <w:tcW w:w="468" w:type="dxa"/>
            <w:tcBorders>
              <w:top w:val="nil"/>
              <w:left w:val="single" w:sz="4" w:space="0" w:color="auto"/>
              <w:bottom w:val="single" w:sz="4" w:space="0" w:color="auto"/>
              <w:right w:val="single" w:sz="4" w:space="0" w:color="auto"/>
            </w:tcBorders>
            <w:vAlign w:val="center"/>
            <w:hideMark/>
          </w:tcPr>
          <w:p w14:paraId="259278A6"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7</w:t>
            </w:r>
          </w:p>
        </w:tc>
        <w:tc>
          <w:tcPr>
            <w:tcW w:w="4932" w:type="dxa"/>
            <w:tcBorders>
              <w:top w:val="nil"/>
              <w:left w:val="nil"/>
              <w:bottom w:val="single" w:sz="4" w:space="0" w:color="auto"/>
              <w:right w:val="single" w:sz="4" w:space="0" w:color="auto"/>
            </w:tcBorders>
            <w:vAlign w:val="bottom"/>
            <w:hideMark/>
          </w:tcPr>
          <w:p w14:paraId="7F2B4A7F"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Погрузка и транспортировка строительного мусора на расстояние 13 км</w:t>
            </w:r>
          </w:p>
        </w:tc>
        <w:tc>
          <w:tcPr>
            <w:tcW w:w="1350" w:type="dxa"/>
            <w:tcBorders>
              <w:top w:val="nil"/>
              <w:left w:val="nil"/>
              <w:bottom w:val="single" w:sz="4" w:space="0" w:color="auto"/>
              <w:right w:val="single" w:sz="4" w:space="0" w:color="auto"/>
            </w:tcBorders>
            <w:vAlign w:val="center"/>
            <w:hideMark/>
          </w:tcPr>
          <w:p w14:paraId="3AD5F44E"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т</w:t>
            </w:r>
          </w:p>
        </w:tc>
        <w:tc>
          <w:tcPr>
            <w:tcW w:w="1440" w:type="dxa"/>
            <w:tcBorders>
              <w:top w:val="nil"/>
              <w:left w:val="nil"/>
              <w:bottom w:val="single" w:sz="4" w:space="0" w:color="auto"/>
              <w:right w:val="single" w:sz="4" w:space="0" w:color="auto"/>
            </w:tcBorders>
            <w:noWrap/>
            <w:vAlign w:val="center"/>
            <w:hideMark/>
          </w:tcPr>
          <w:p w14:paraId="3D0A2C1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100.000</w:t>
            </w:r>
          </w:p>
        </w:tc>
        <w:tc>
          <w:tcPr>
            <w:tcW w:w="1350" w:type="dxa"/>
            <w:tcBorders>
              <w:top w:val="nil"/>
              <w:left w:val="nil"/>
              <w:bottom w:val="single" w:sz="4" w:space="0" w:color="auto"/>
              <w:right w:val="single" w:sz="4" w:space="0" w:color="auto"/>
            </w:tcBorders>
            <w:shd w:val="clear" w:color="000000" w:fill="FFFFFF"/>
            <w:noWrap/>
            <w:vAlign w:val="center"/>
            <w:hideMark/>
          </w:tcPr>
          <w:p w14:paraId="4A49C9A4"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4.181</w:t>
            </w:r>
          </w:p>
        </w:tc>
        <w:tc>
          <w:tcPr>
            <w:tcW w:w="1620" w:type="dxa"/>
            <w:tcBorders>
              <w:top w:val="nil"/>
              <w:left w:val="nil"/>
              <w:bottom w:val="single" w:sz="4" w:space="0" w:color="auto"/>
              <w:right w:val="single" w:sz="4" w:space="0" w:color="auto"/>
            </w:tcBorders>
            <w:noWrap/>
            <w:vAlign w:val="center"/>
            <w:hideMark/>
          </w:tcPr>
          <w:p w14:paraId="0BC9724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418.100</w:t>
            </w:r>
          </w:p>
        </w:tc>
      </w:tr>
      <w:tr w:rsidR="00A80ED9" w:rsidRPr="0070486A" w14:paraId="5BBF361F" w14:textId="77777777" w:rsidTr="0070486A">
        <w:trPr>
          <w:trHeight w:val="47"/>
        </w:trPr>
        <w:tc>
          <w:tcPr>
            <w:tcW w:w="468" w:type="dxa"/>
            <w:tcBorders>
              <w:top w:val="nil"/>
              <w:left w:val="single" w:sz="4" w:space="0" w:color="auto"/>
              <w:bottom w:val="single" w:sz="4" w:space="0" w:color="auto"/>
              <w:right w:val="single" w:sz="4" w:space="0" w:color="auto"/>
            </w:tcBorders>
            <w:vAlign w:val="center"/>
            <w:hideMark/>
          </w:tcPr>
          <w:p w14:paraId="68C08E1A"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8</w:t>
            </w:r>
          </w:p>
        </w:tc>
        <w:tc>
          <w:tcPr>
            <w:tcW w:w="4932" w:type="dxa"/>
            <w:tcBorders>
              <w:top w:val="nil"/>
              <w:left w:val="nil"/>
              <w:bottom w:val="single" w:sz="4" w:space="0" w:color="auto"/>
              <w:right w:val="single" w:sz="4" w:space="0" w:color="auto"/>
            </w:tcBorders>
            <w:vAlign w:val="bottom"/>
            <w:hideMark/>
          </w:tcPr>
          <w:p w14:paraId="3E186F49"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Демонтаж и монтаж плиты люка</w:t>
            </w:r>
          </w:p>
        </w:tc>
        <w:tc>
          <w:tcPr>
            <w:tcW w:w="1350" w:type="dxa"/>
            <w:tcBorders>
              <w:top w:val="nil"/>
              <w:left w:val="nil"/>
              <w:bottom w:val="single" w:sz="4" w:space="0" w:color="auto"/>
              <w:right w:val="single" w:sz="4" w:space="0" w:color="auto"/>
            </w:tcBorders>
            <w:vAlign w:val="center"/>
            <w:hideMark/>
          </w:tcPr>
          <w:p w14:paraId="4A72165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штук</w:t>
            </w:r>
          </w:p>
        </w:tc>
        <w:tc>
          <w:tcPr>
            <w:tcW w:w="1440" w:type="dxa"/>
            <w:tcBorders>
              <w:top w:val="nil"/>
              <w:left w:val="nil"/>
              <w:bottom w:val="single" w:sz="4" w:space="0" w:color="auto"/>
              <w:right w:val="single" w:sz="4" w:space="0" w:color="auto"/>
            </w:tcBorders>
            <w:noWrap/>
            <w:vAlign w:val="center"/>
            <w:hideMark/>
          </w:tcPr>
          <w:p w14:paraId="15CEF04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13.000</w:t>
            </w:r>
          </w:p>
        </w:tc>
        <w:tc>
          <w:tcPr>
            <w:tcW w:w="1350" w:type="dxa"/>
            <w:tcBorders>
              <w:top w:val="nil"/>
              <w:left w:val="nil"/>
              <w:bottom w:val="single" w:sz="4" w:space="0" w:color="auto"/>
              <w:right w:val="single" w:sz="4" w:space="0" w:color="auto"/>
            </w:tcBorders>
            <w:shd w:val="clear" w:color="000000" w:fill="FFFFFF"/>
            <w:noWrap/>
            <w:vAlign w:val="center"/>
            <w:hideMark/>
          </w:tcPr>
          <w:p w14:paraId="3EE3A46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5.733</w:t>
            </w:r>
          </w:p>
        </w:tc>
        <w:tc>
          <w:tcPr>
            <w:tcW w:w="1620" w:type="dxa"/>
            <w:tcBorders>
              <w:top w:val="nil"/>
              <w:left w:val="nil"/>
              <w:bottom w:val="single" w:sz="4" w:space="0" w:color="auto"/>
              <w:right w:val="single" w:sz="4" w:space="0" w:color="auto"/>
            </w:tcBorders>
            <w:noWrap/>
            <w:vAlign w:val="center"/>
            <w:hideMark/>
          </w:tcPr>
          <w:p w14:paraId="3E263B5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74.529</w:t>
            </w:r>
          </w:p>
        </w:tc>
      </w:tr>
      <w:tr w:rsidR="00A80ED9" w:rsidRPr="0070486A" w14:paraId="10EDC9D4" w14:textId="77777777" w:rsidTr="0070486A">
        <w:trPr>
          <w:trHeight w:val="326"/>
        </w:trPr>
        <w:tc>
          <w:tcPr>
            <w:tcW w:w="468" w:type="dxa"/>
            <w:tcBorders>
              <w:top w:val="nil"/>
              <w:left w:val="single" w:sz="4" w:space="0" w:color="auto"/>
              <w:bottom w:val="single" w:sz="4" w:space="0" w:color="auto"/>
              <w:right w:val="single" w:sz="4" w:space="0" w:color="auto"/>
            </w:tcBorders>
            <w:vAlign w:val="center"/>
            <w:hideMark/>
          </w:tcPr>
          <w:p w14:paraId="518C21F8"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9</w:t>
            </w:r>
          </w:p>
        </w:tc>
        <w:tc>
          <w:tcPr>
            <w:tcW w:w="4932" w:type="dxa"/>
            <w:tcBorders>
              <w:top w:val="nil"/>
              <w:left w:val="nil"/>
              <w:bottom w:val="single" w:sz="4" w:space="0" w:color="auto"/>
              <w:right w:val="single" w:sz="4" w:space="0" w:color="auto"/>
            </w:tcBorders>
            <w:noWrap/>
            <w:vAlign w:val="bottom"/>
            <w:hideMark/>
          </w:tcPr>
          <w:p w14:paraId="080017B7"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Повышение отметки бетоном</w:t>
            </w:r>
          </w:p>
        </w:tc>
        <w:tc>
          <w:tcPr>
            <w:tcW w:w="1350" w:type="dxa"/>
            <w:tcBorders>
              <w:top w:val="nil"/>
              <w:left w:val="nil"/>
              <w:bottom w:val="single" w:sz="4" w:space="0" w:color="auto"/>
              <w:right w:val="single" w:sz="4" w:space="0" w:color="auto"/>
            </w:tcBorders>
            <w:vAlign w:val="center"/>
            <w:hideMark/>
          </w:tcPr>
          <w:p w14:paraId="069A7B2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6F747A4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10.000</w:t>
            </w:r>
          </w:p>
        </w:tc>
        <w:tc>
          <w:tcPr>
            <w:tcW w:w="1350" w:type="dxa"/>
            <w:tcBorders>
              <w:top w:val="nil"/>
              <w:left w:val="nil"/>
              <w:bottom w:val="single" w:sz="4" w:space="0" w:color="auto"/>
              <w:right w:val="single" w:sz="4" w:space="0" w:color="auto"/>
            </w:tcBorders>
            <w:shd w:val="clear" w:color="000000" w:fill="FFFFFF"/>
            <w:noWrap/>
            <w:vAlign w:val="center"/>
            <w:hideMark/>
          </w:tcPr>
          <w:p w14:paraId="628435E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13.889</w:t>
            </w:r>
          </w:p>
        </w:tc>
        <w:tc>
          <w:tcPr>
            <w:tcW w:w="1620" w:type="dxa"/>
            <w:tcBorders>
              <w:top w:val="nil"/>
              <w:left w:val="nil"/>
              <w:bottom w:val="single" w:sz="4" w:space="0" w:color="auto"/>
              <w:right w:val="single" w:sz="4" w:space="0" w:color="auto"/>
            </w:tcBorders>
            <w:noWrap/>
            <w:vAlign w:val="center"/>
            <w:hideMark/>
          </w:tcPr>
          <w:p w14:paraId="0514FAFF"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138.890</w:t>
            </w:r>
          </w:p>
        </w:tc>
      </w:tr>
      <w:tr w:rsidR="00A80ED9" w:rsidRPr="0070486A" w14:paraId="76322BB6" w14:textId="77777777" w:rsidTr="0070486A">
        <w:trPr>
          <w:trHeight w:val="47"/>
        </w:trPr>
        <w:tc>
          <w:tcPr>
            <w:tcW w:w="468" w:type="dxa"/>
            <w:tcBorders>
              <w:top w:val="nil"/>
              <w:left w:val="single" w:sz="4" w:space="0" w:color="auto"/>
              <w:bottom w:val="single" w:sz="4" w:space="0" w:color="auto"/>
              <w:right w:val="single" w:sz="4" w:space="0" w:color="auto"/>
            </w:tcBorders>
            <w:vAlign w:val="center"/>
            <w:hideMark/>
          </w:tcPr>
          <w:p w14:paraId="0D647E8B"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10</w:t>
            </w:r>
          </w:p>
        </w:tc>
        <w:tc>
          <w:tcPr>
            <w:tcW w:w="4932" w:type="dxa"/>
            <w:tcBorders>
              <w:top w:val="nil"/>
              <w:left w:val="nil"/>
              <w:bottom w:val="single" w:sz="4" w:space="0" w:color="auto"/>
              <w:right w:val="single" w:sz="4" w:space="0" w:color="auto"/>
            </w:tcBorders>
            <w:vAlign w:val="bottom"/>
            <w:hideMark/>
          </w:tcPr>
          <w:p w14:paraId="63575AA2" w14:textId="77777777" w:rsidR="00A80ED9" w:rsidRPr="0070486A" w:rsidRDefault="00A80ED9" w:rsidP="0041356D">
            <w:pPr>
              <w:rPr>
                <w:rFonts w:ascii="GHEA Grapalat" w:hAnsi="GHEA Grapalat" w:cs="Calibri"/>
                <w:color w:val="000000"/>
                <w:sz w:val="20"/>
                <w:szCs w:val="20"/>
              </w:rPr>
            </w:pPr>
            <w:r w:rsidRPr="0070486A">
              <w:rPr>
                <w:rFonts w:ascii="GHEA Grapalat" w:hAnsi="GHEA Grapalat" w:cs="Calibri"/>
                <w:color w:val="000000"/>
                <w:sz w:val="20"/>
                <w:szCs w:val="20"/>
              </w:rPr>
              <w:t>Битумная засыпка на гравийном основании (4,12 т/1000 м2)</w:t>
            </w:r>
          </w:p>
        </w:tc>
        <w:tc>
          <w:tcPr>
            <w:tcW w:w="1350" w:type="dxa"/>
            <w:tcBorders>
              <w:top w:val="nil"/>
              <w:left w:val="nil"/>
              <w:bottom w:val="single" w:sz="4" w:space="0" w:color="auto"/>
              <w:right w:val="single" w:sz="4" w:space="0" w:color="auto"/>
            </w:tcBorders>
            <w:vAlign w:val="center"/>
            <w:hideMark/>
          </w:tcPr>
          <w:p w14:paraId="293CE54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т</w:t>
            </w:r>
          </w:p>
        </w:tc>
        <w:tc>
          <w:tcPr>
            <w:tcW w:w="1440" w:type="dxa"/>
            <w:tcBorders>
              <w:top w:val="nil"/>
              <w:left w:val="nil"/>
              <w:bottom w:val="single" w:sz="4" w:space="0" w:color="auto"/>
              <w:right w:val="single" w:sz="4" w:space="0" w:color="auto"/>
            </w:tcBorders>
            <w:shd w:val="clear" w:color="000000" w:fill="FFFFFF"/>
            <w:noWrap/>
            <w:vAlign w:val="center"/>
            <w:hideMark/>
          </w:tcPr>
          <w:p w14:paraId="203481E7"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3.000</w:t>
            </w:r>
          </w:p>
        </w:tc>
        <w:tc>
          <w:tcPr>
            <w:tcW w:w="1350" w:type="dxa"/>
            <w:tcBorders>
              <w:top w:val="nil"/>
              <w:left w:val="nil"/>
              <w:bottom w:val="single" w:sz="4" w:space="0" w:color="auto"/>
              <w:right w:val="single" w:sz="4" w:space="0" w:color="auto"/>
            </w:tcBorders>
            <w:shd w:val="clear" w:color="000000" w:fill="FFFFFF"/>
            <w:noWrap/>
            <w:vAlign w:val="center"/>
            <w:hideMark/>
          </w:tcPr>
          <w:p w14:paraId="19683BBC"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221.902</w:t>
            </w:r>
          </w:p>
        </w:tc>
        <w:tc>
          <w:tcPr>
            <w:tcW w:w="1620" w:type="dxa"/>
            <w:tcBorders>
              <w:top w:val="nil"/>
              <w:left w:val="nil"/>
              <w:bottom w:val="single" w:sz="4" w:space="0" w:color="auto"/>
              <w:right w:val="single" w:sz="4" w:space="0" w:color="auto"/>
            </w:tcBorders>
            <w:noWrap/>
            <w:vAlign w:val="center"/>
            <w:hideMark/>
          </w:tcPr>
          <w:p w14:paraId="4EC8535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665.706</w:t>
            </w:r>
          </w:p>
        </w:tc>
      </w:tr>
      <w:tr w:rsidR="00A80ED9" w:rsidRPr="0070486A" w14:paraId="3EE17DCC" w14:textId="77777777" w:rsidTr="0070486A">
        <w:trPr>
          <w:trHeight w:val="116"/>
        </w:trPr>
        <w:tc>
          <w:tcPr>
            <w:tcW w:w="468" w:type="dxa"/>
            <w:tcBorders>
              <w:top w:val="nil"/>
              <w:left w:val="single" w:sz="4" w:space="0" w:color="auto"/>
              <w:bottom w:val="single" w:sz="4" w:space="0" w:color="auto"/>
              <w:right w:val="single" w:sz="4" w:space="0" w:color="auto"/>
            </w:tcBorders>
            <w:vAlign w:val="center"/>
            <w:hideMark/>
          </w:tcPr>
          <w:p w14:paraId="7DC3CFA9"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11</w:t>
            </w:r>
          </w:p>
        </w:tc>
        <w:tc>
          <w:tcPr>
            <w:tcW w:w="4932" w:type="dxa"/>
            <w:tcBorders>
              <w:top w:val="nil"/>
              <w:left w:val="nil"/>
              <w:bottom w:val="single" w:sz="4" w:space="0" w:color="auto"/>
              <w:right w:val="single" w:sz="4" w:space="0" w:color="auto"/>
            </w:tcBorders>
            <w:vAlign w:val="center"/>
            <w:hideMark/>
          </w:tcPr>
          <w:p w14:paraId="5C0291FC"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Асфальтирование 5 см</w:t>
            </w:r>
            <w:r w:rsidRPr="0070486A">
              <w:rPr>
                <w:rFonts w:ascii="GHEA Grapalat" w:hAnsi="GHEA Grapalat" w:cs="Calibri"/>
                <w:color w:val="000000"/>
                <w:sz w:val="20"/>
                <w:szCs w:val="20"/>
              </w:rPr>
              <w:br/>
              <w:t>/мелкозернистый/</w:t>
            </w:r>
          </w:p>
        </w:tc>
        <w:tc>
          <w:tcPr>
            <w:tcW w:w="1350" w:type="dxa"/>
            <w:tcBorders>
              <w:top w:val="nil"/>
              <w:left w:val="nil"/>
              <w:bottom w:val="single" w:sz="4" w:space="0" w:color="auto"/>
              <w:right w:val="single" w:sz="4" w:space="0" w:color="auto"/>
            </w:tcBorders>
            <w:vAlign w:val="center"/>
            <w:hideMark/>
          </w:tcPr>
          <w:p w14:paraId="69A759A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кв</w:t>
            </w:r>
          </w:p>
        </w:tc>
        <w:tc>
          <w:tcPr>
            <w:tcW w:w="1440" w:type="dxa"/>
            <w:tcBorders>
              <w:top w:val="nil"/>
              <w:left w:val="nil"/>
              <w:bottom w:val="single" w:sz="4" w:space="0" w:color="auto"/>
              <w:right w:val="single" w:sz="4" w:space="0" w:color="auto"/>
            </w:tcBorders>
            <w:noWrap/>
            <w:vAlign w:val="center"/>
            <w:hideMark/>
          </w:tcPr>
          <w:p w14:paraId="5427EF4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324.000</w:t>
            </w:r>
          </w:p>
        </w:tc>
        <w:tc>
          <w:tcPr>
            <w:tcW w:w="1350" w:type="dxa"/>
            <w:tcBorders>
              <w:top w:val="nil"/>
              <w:left w:val="nil"/>
              <w:bottom w:val="single" w:sz="4" w:space="0" w:color="auto"/>
              <w:right w:val="single" w:sz="4" w:space="0" w:color="auto"/>
            </w:tcBorders>
            <w:shd w:val="clear" w:color="000000" w:fill="FFFFFF"/>
            <w:noWrap/>
            <w:vAlign w:val="center"/>
            <w:hideMark/>
          </w:tcPr>
          <w:p w14:paraId="1B126D4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5.500</w:t>
            </w:r>
          </w:p>
        </w:tc>
        <w:tc>
          <w:tcPr>
            <w:tcW w:w="1620" w:type="dxa"/>
            <w:tcBorders>
              <w:top w:val="nil"/>
              <w:left w:val="nil"/>
              <w:bottom w:val="single" w:sz="4" w:space="0" w:color="auto"/>
              <w:right w:val="single" w:sz="4" w:space="0" w:color="auto"/>
            </w:tcBorders>
            <w:noWrap/>
            <w:vAlign w:val="center"/>
            <w:hideMark/>
          </w:tcPr>
          <w:p w14:paraId="2CF7F0E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1,782.000</w:t>
            </w:r>
          </w:p>
        </w:tc>
      </w:tr>
      <w:tr w:rsidR="00A80ED9" w:rsidRPr="0070486A" w14:paraId="6E462CF6" w14:textId="77777777" w:rsidTr="0070486A">
        <w:trPr>
          <w:trHeight w:val="47"/>
        </w:trPr>
        <w:tc>
          <w:tcPr>
            <w:tcW w:w="468" w:type="dxa"/>
            <w:tcBorders>
              <w:top w:val="nil"/>
              <w:left w:val="single" w:sz="4" w:space="0" w:color="auto"/>
              <w:bottom w:val="single" w:sz="4" w:space="0" w:color="auto"/>
              <w:right w:val="single" w:sz="4" w:space="0" w:color="auto"/>
            </w:tcBorders>
            <w:vAlign w:val="center"/>
            <w:hideMark/>
          </w:tcPr>
          <w:p w14:paraId="6BA3D79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12</w:t>
            </w:r>
          </w:p>
        </w:tc>
        <w:tc>
          <w:tcPr>
            <w:tcW w:w="4932" w:type="dxa"/>
            <w:tcBorders>
              <w:top w:val="nil"/>
              <w:left w:val="nil"/>
              <w:bottom w:val="single" w:sz="4" w:space="0" w:color="auto"/>
              <w:right w:val="single" w:sz="4" w:space="0" w:color="auto"/>
            </w:tcBorders>
            <w:vAlign w:val="center"/>
            <w:hideMark/>
          </w:tcPr>
          <w:p w14:paraId="0791DB6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Резка асфальта пилой</w:t>
            </w:r>
          </w:p>
        </w:tc>
        <w:tc>
          <w:tcPr>
            <w:tcW w:w="1350" w:type="dxa"/>
            <w:tcBorders>
              <w:top w:val="nil"/>
              <w:left w:val="nil"/>
              <w:bottom w:val="single" w:sz="4" w:space="0" w:color="auto"/>
              <w:right w:val="single" w:sz="4" w:space="0" w:color="auto"/>
            </w:tcBorders>
            <w:vAlign w:val="center"/>
            <w:hideMark/>
          </w:tcPr>
          <w:p w14:paraId="019BA0E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 / м</w:t>
            </w:r>
          </w:p>
        </w:tc>
        <w:tc>
          <w:tcPr>
            <w:tcW w:w="1440" w:type="dxa"/>
            <w:tcBorders>
              <w:top w:val="nil"/>
              <w:left w:val="nil"/>
              <w:bottom w:val="single" w:sz="4" w:space="0" w:color="auto"/>
              <w:right w:val="single" w:sz="4" w:space="0" w:color="auto"/>
            </w:tcBorders>
            <w:noWrap/>
            <w:vAlign w:val="center"/>
            <w:hideMark/>
          </w:tcPr>
          <w:p w14:paraId="4A791350"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1800.000</w:t>
            </w:r>
          </w:p>
        </w:tc>
        <w:tc>
          <w:tcPr>
            <w:tcW w:w="1350" w:type="dxa"/>
            <w:tcBorders>
              <w:top w:val="nil"/>
              <w:left w:val="nil"/>
              <w:bottom w:val="single" w:sz="4" w:space="0" w:color="auto"/>
              <w:right w:val="single" w:sz="4" w:space="0" w:color="auto"/>
            </w:tcBorders>
            <w:shd w:val="clear" w:color="000000" w:fill="FFFFFF"/>
            <w:noWrap/>
            <w:vAlign w:val="center"/>
            <w:hideMark/>
          </w:tcPr>
          <w:p w14:paraId="21E6C9E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0.305</w:t>
            </w:r>
          </w:p>
        </w:tc>
        <w:tc>
          <w:tcPr>
            <w:tcW w:w="1620" w:type="dxa"/>
            <w:tcBorders>
              <w:top w:val="nil"/>
              <w:left w:val="nil"/>
              <w:bottom w:val="single" w:sz="4" w:space="0" w:color="auto"/>
              <w:right w:val="single" w:sz="4" w:space="0" w:color="auto"/>
            </w:tcBorders>
            <w:noWrap/>
            <w:vAlign w:val="center"/>
            <w:hideMark/>
          </w:tcPr>
          <w:p w14:paraId="2DDC0F5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549.000</w:t>
            </w:r>
          </w:p>
        </w:tc>
      </w:tr>
      <w:tr w:rsidR="00A80ED9" w:rsidRPr="0070486A" w14:paraId="03029C83" w14:textId="77777777" w:rsidTr="0070486A">
        <w:trPr>
          <w:trHeight w:val="233"/>
        </w:trPr>
        <w:tc>
          <w:tcPr>
            <w:tcW w:w="468" w:type="dxa"/>
            <w:tcBorders>
              <w:top w:val="nil"/>
              <w:left w:val="single" w:sz="4" w:space="0" w:color="auto"/>
              <w:bottom w:val="single" w:sz="4" w:space="0" w:color="auto"/>
              <w:right w:val="single" w:sz="4" w:space="0" w:color="auto"/>
            </w:tcBorders>
            <w:vAlign w:val="center"/>
            <w:hideMark/>
          </w:tcPr>
          <w:p w14:paraId="1537D2D4"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13</w:t>
            </w:r>
          </w:p>
        </w:tc>
        <w:tc>
          <w:tcPr>
            <w:tcW w:w="4932" w:type="dxa"/>
            <w:tcBorders>
              <w:top w:val="nil"/>
              <w:left w:val="nil"/>
              <w:bottom w:val="single" w:sz="4" w:space="0" w:color="auto"/>
              <w:right w:val="single" w:sz="4" w:space="0" w:color="auto"/>
            </w:tcBorders>
            <w:vAlign w:val="center"/>
            <w:hideMark/>
          </w:tcPr>
          <w:p w14:paraId="199FD36E"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Укладка туфовой черепицы размером 150x150x60 мм, плотность не менее 1,7 т/м³.</w:t>
            </w:r>
          </w:p>
        </w:tc>
        <w:tc>
          <w:tcPr>
            <w:tcW w:w="1350" w:type="dxa"/>
            <w:tcBorders>
              <w:top w:val="nil"/>
              <w:left w:val="nil"/>
              <w:bottom w:val="single" w:sz="4" w:space="0" w:color="auto"/>
              <w:right w:val="single" w:sz="4" w:space="0" w:color="auto"/>
            </w:tcBorders>
            <w:vAlign w:val="center"/>
            <w:hideMark/>
          </w:tcPr>
          <w:p w14:paraId="237ED03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w:t>
            </w:r>
          </w:p>
        </w:tc>
        <w:tc>
          <w:tcPr>
            <w:tcW w:w="1440" w:type="dxa"/>
            <w:tcBorders>
              <w:top w:val="nil"/>
              <w:left w:val="nil"/>
              <w:bottom w:val="single" w:sz="4" w:space="0" w:color="auto"/>
              <w:right w:val="single" w:sz="4" w:space="0" w:color="auto"/>
            </w:tcBorders>
            <w:noWrap/>
            <w:vAlign w:val="center"/>
            <w:hideMark/>
          </w:tcPr>
          <w:p w14:paraId="5306C318"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1200.000</w:t>
            </w:r>
          </w:p>
        </w:tc>
        <w:tc>
          <w:tcPr>
            <w:tcW w:w="1350" w:type="dxa"/>
            <w:tcBorders>
              <w:top w:val="nil"/>
              <w:left w:val="nil"/>
              <w:bottom w:val="single" w:sz="4" w:space="0" w:color="auto"/>
              <w:right w:val="single" w:sz="4" w:space="0" w:color="auto"/>
            </w:tcBorders>
            <w:noWrap/>
            <w:vAlign w:val="center"/>
            <w:hideMark/>
          </w:tcPr>
          <w:p w14:paraId="457745E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21.000</w:t>
            </w:r>
          </w:p>
        </w:tc>
        <w:tc>
          <w:tcPr>
            <w:tcW w:w="1620" w:type="dxa"/>
            <w:tcBorders>
              <w:top w:val="nil"/>
              <w:left w:val="nil"/>
              <w:bottom w:val="single" w:sz="4" w:space="0" w:color="auto"/>
              <w:right w:val="single" w:sz="4" w:space="0" w:color="auto"/>
            </w:tcBorders>
            <w:noWrap/>
            <w:vAlign w:val="center"/>
            <w:hideMark/>
          </w:tcPr>
          <w:p w14:paraId="0BC0EAF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25,200.000</w:t>
            </w:r>
          </w:p>
        </w:tc>
      </w:tr>
      <w:tr w:rsidR="00A80ED9" w:rsidRPr="0070486A" w14:paraId="2E3F585A" w14:textId="77777777" w:rsidTr="0070486A">
        <w:trPr>
          <w:trHeight w:val="47"/>
        </w:trPr>
        <w:tc>
          <w:tcPr>
            <w:tcW w:w="468" w:type="dxa"/>
            <w:tcBorders>
              <w:top w:val="nil"/>
              <w:left w:val="single" w:sz="4" w:space="0" w:color="auto"/>
              <w:bottom w:val="single" w:sz="4" w:space="0" w:color="auto"/>
              <w:right w:val="single" w:sz="4" w:space="0" w:color="auto"/>
            </w:tcBorders>
            <w:vAlign w:val="center"/>
            <w:hideMark/>
          </w:tcPr>
          <w:p w14:paraId="163B0976"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14</w:t>
            </w:r>
          </w:p>
        </w:tc>
        <w:tc>
          <w:tcPr>
            <w:tcW w:w="4932" w:type="dxa"/>
            <w:tcBorders>
              <w:top w:val="nil"/>
              <w:left w:val="nil"/>
              <w:bottom w:val="single" w:sz="4" w:space="0" w:color="auto"/>
              <w:right w:val="single" w:sz="4" w:space="0" w:color="auto"/>
            </w:tcBorders>
            <w:vAlign w:val="center"/>
            <w:hideMark/>
          </w:tcPr>
          <w:p w14:paraId="71E6AC5D"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Укладка бордюрных камней из туфа размером 10x20 см.</w:t>
            </w:r>
          </w:p>
        </w:tc>
        <w:tc>
          <w:tcPr>
            <w:tcW w:w="1350" w:type="dxa"/>
            <w:tcBorders>
              <w:top w:val="nil"/>
              <w:left w:val="nil"/>
              <w:bottom w:val="single" w:sz="4" w:space="0" w:color="auto"/>
              <w:right w:val="single" w:sz="4" w:space="0" w:color="auto"/>
            </w:tcBorders>
            <w:vAlign w:val="center"/>
            <w:hideMark/>
          </w:tcPr>
          <w:p w14:paraId="396F5AFB"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 / м</w:t>
            </w:r>
          </w:p>
        </w:tc>
        <w:tc>
          <w:tcPr>
            <w:tcW w:w="1440" w:type="dxa"/>
            <w:tcBorders>
              <w:top w:val="nil"/>
              <w:left w:val="nil"/>
              <w:bottom w:val="single" w:sz="4" w:space="0" w:color="auto"/>
              <w:right w:val="single" w:sz="4" w:space="0" w:color="auto"/>
            </w:tcBorders>
            <w:noWrap/>
            <w:vAlign w:val="center"/>
            <w:hideMark/>
          </w:tcPr>
          <w:p w14:paraId="000217F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100.000</w:t>
            </w:r>
          </w:p>
        </w:tc>
        <w:tc>
          <w:tcPr>
            <w:tcW w:w="1350" w:type="dxa"/>
            <w:tcBorders>
              <w:top w:val="nil"/>
              <w:left w:val="nil"/>
              <w:bottom w:val="single" w:sz="4" w:space="0" w:color="auto"/>
              <w:right w:val="single" w:sz="4" w:space="0" w:color="auto"/>
            </w:tcBorders>
            <w:noWrap/>
            <w:vAlign w:val="center"/>
            <w:hideMark/>
          </w:tcPr>
          <w:p w14:paraId="6B5D3A56"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8.000</w:t>
            </w:r>
          </w:p>
        </w:tc>
        <w:tc>
          <w:tcPr>
            <w:tcW w:w="1620" w:type="dxa"/>
            <w:tcBorders>
              <w:top w:val="nil"/>
              <w:left w:val="nil"/>
              <w:bottom w:val="single" w:sz="4" w:space="0" w:color="auto"/>
              <w:right w:val="single" w:sz="4" w:space="0" w:color="auto"/>
            </w:tcBorders>
            <w:noWrap/>
            <w:vAlign w:val="center"/>
            <w:hideMark/>
          </w:tcPr>
          <w:p w14:paraId="7293E183"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800.000</w:t>
            </w:r>
          </w:p>
        </w:tc>
      </w:tr>
      <w:tr w:rsidR="00A80ED9" w:rsidRPr="0070486A" w14:paraId="5FB721B2" w14:textId="77777777" w:rsidTr="0070486A">
        <w:trPr>
          <w:trHeight w:val="287"/>
        </w:trPr>
        <w:tc>
          <w:tcPr>
            <w:tcW w:w="468" w:type="dxa"/>
            <w:tcBorders>
              <w:top w:val="nil"/>
              <w:left w:val="single" w:sz="4" w:space="0" w:color="auto"/>
              <w:bottom w:val="single" w:sz="4" w:space="0" w:color="auto"/>
              <w:right w:val="single" w:sz="4" w:space="0" w:color="auto"/>
            </w:tcBorders>
            <w:vAlign w:val="center"/>
            <w:hideMark/>
          </w:tcPr>
          <w:p w14:paraId="4F2D2E9D"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15</w:t>
            </w:r>
          </w:p>
        </w:tc>
        <w:tc>
          <w:tcPr>
            <w:tcW w:w="4932" w:type="dxa"/>
            <w:tcBorders>
              <w:top w:val="nil"/>
              <w:left w:val="nil"/>
              <w:bottom w:val="single" w:sz="4" w:space="0" w:color="auto"/>
              <w:right w:val="single" w:sz="4" w:space="0" w:color="auto"/>
            </w:tcBorders>
            <w:vAlign w:val="center"/>
            <w:hideMark/>
          </w:tcPr>
          <w:p w14:paraId="1362268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Повторная установка базальтовых бордюрных камней.</w:t>
            </w:r>
          </w:p>
        </w:tc>
        <w:tc>
          <w:tcPr>
            <w:tcW w:w="1350" w:type="dxa"/>
            <w:tcBorders>
              <w:top w:val="nil"/>
              <w:left w:val="nil"/>
              <w:bottom w:val="single" w:sz="4" w:space="0" w:color="auto"/>
              <w:right w:val="single" w:sz="4" w:space="0" w:color="auto"/>
            </w:tcBorders>
            <w:vAlign w:val="center"/>
            <w:hideMark/>
          </w:tcPr>
          <w:p w14:paraId="376D260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п / м</w:t>
            </w:r>
          </w:p>
        </w:tc>
        <w:tc>
          <w:tcPr>
            <w:tcW w:w="1440" w:type="dxa"/>
            <w:tcBorders>
              <w:top w:val="nil"/>
              <w:left w:val="nil"/>
              <w:bottom w:val="single" w:sz="4" w:space="0" w:color="auto"/>
              <w:right w:val="single" w:sz="4" w:space="0" w:color="auto"/>
            </w:tcBorders>
            <w:noWrap/>
            <w:vAlign w:val="center"/>
            <w:hideMark/>
          </w:tcPr>
          <w:p w14:paraId="715855E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120.434</w:t>
            </w:r>
          </w:p>
        </w:tc>
        <w:tc>
          <w:tcPr>
            <w:tcW w:w="1350" w:type="dxa"/>
            <w:tcBorders>
              <w:top w:val="nil"/>
              <w:left w:val="nil"/>
              <w:bottom w:val="single" w:sz="4" w:space="0" w:color="auto"/>
              <w:right w:val="single" w:sz="4" w:space="0" w:color="auto"/>
            </w:tcBorders>
            <w:shd w:val="clear" w:color="000000" w:fill="FFFFFF"/>
            <w:noWrap/>
            <w:vAlign w:val="center"/>
            <w:hideMark/>
          </w:tcPr>
          <w:p w14:paraId="64E4285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3.063</w:t>
            </w:r>
          </w:p>
        </w:tc>
        <w:tc>
          <w:tcPr>
            <w:tcW w:w="1620" w:type="dxa"/>
            <w:tcBorders>
              <w:top w:val="nil"/>
              <w:left w:val="nil"/>
              <w:bottom w:val="single" w:sz="4" w:space="0" w:color="auto"/>
              <w:right w:val="single" w:sz="4" w:space="0" w:color="auto"/>
            </w:tcBorders>
            <w:noWrap/>
            <w:vAlign w:val="center"/>
            <w:hideMark/>
          </w:tcPr>
          <w:p w14:paraId="1FECEFC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368.888</w:t>
            </w:r>
          </w:p>
        </w:tc>
      </w:tr>
      <w:tr w:rsidR="00A80ED9" w:rsidRPr="0070486A" w14:paraId="35E0A5F5" w14:textId="77777777" w:rsidTr="0070486A">
        <w:trPr>
          <w:trHeight w:val="47"/>
        </w:trPr>
        <w:tc>
          <w:tcPr>
            <w:tcW w:w="468" w:type="dxa"/>
            <w:tcBorders>
              <w:top w:val="nil"/>
              <w:left w:val="single" w:sz="4" w:space="0" w:color="auto"/>
              <w:bottom w:val="single" w:sz="4" w:space="0" w:color="auto"/>
              <w:right w:val="single" w:sz="4" w:space="0" w:color="auto"/>
            </w:tcBorders>
            <w:vAlign w:val="center"/>
            <w:hideMark/>
          </w:tcPr>
          <w:p w14:paraId="0F948E4C"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16</w:t>
            </w:r>
          </w:p>
        </w:tc>
        <w:tc>
          <w:tcPr>
            <w:tcW w:w="4932" w:type="dxa"/>
            <w:tcBorders>
              <w:top w:val="nil"/>
              <w:left w:val="nil"/>
              <w:bottom w:val="single" w:sz="4" w:space="0" w:color="auto"/>
              <w:right w:val="single" w:sz="4" w:space="0" w:color="auto"/>
            </w:tcBorders>
            <w:vAlign w:val="center"/>
            <w:hideMark/>
          </w:tcPr>
          <w:p w14:paraId="5123AAE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 xml:space="preserve">3acыпka шебеночного подслоя под туфовые </w:t>
            </w:r>
            <w:r w:rsidRPr="0070486A">
              <w:rPr>
                <w:rFonts w:ascii="GHEA Grapalat" w:hAnsi="GHEA Grapalat" w:cs="Calibri"/>
                <w:color w:val="000000"/>
                <w:sz w:val="20"/>
                <w:szCs w:val="20"/>
              </w:rPr>
              <w:lastRenderedPageBreak/>
              <w:t>плитки — 100 мм с</w:t>
            </w:r>
          </w:p>
        </w:tc>
        <w:tc>
          <w:tcPr>
            <w:tcW w:w="1350" w:type="dxa"/>
            <w:tcBorders>
              <w:top w:val="nil"/>
              <w:left w:val="nil"/>
              <w:bottom w:val="single" w:sz="4" w:space="0" w:color="auto"/>
              <w:right w:val="single" w:sz="4" w:space="0" w:color="auto"/>
            </w:tcBorders>
            <w:vAlign w:val="center"/>
            <w:hideMark/>
          </w:tcPr>
          <w:p w14:paraId="60609A6A"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lastRenderedPageBreak/>
              <w:t>м3</w:t>
            </w:r>
          </w:p>
        </w:tc>
        <w:tc>
          <w:tcPr>
            <w:tcW w:w="1440" w:type="dxa"/>
            <w:tcBorders>
              <w:top w:val="nil"/>
              <w:left w:val="nil"/>
              <w:bottom w:val="single" w:sz="4" w:space="0" w:color="auto"/>
              <w:right w:val="single" w:sz="4" w:space="0" w:color="auto"/>
            </w:tcBorders>
            <w:noWrap/>
            <w:vAlign w:val="center"/>
            <w:hideMark/>
          </w:tcPr>
          <w:p w14:paraId="7510B251"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77.000</w:t>
            </w:r>
          </w:p>
        </w:tc>
        <w:tc>
          <w:tcPr>
            <w:tcW w:w="1350" w:type="dxa"/>
            <w:tcBorders>
              <w:top w:val="nil"/>
              <w:left w:val="nil"/>
              <w:bottom w:val="single" w:sz="4" w:space="0" w:color="auto"/>
              <w:right w:val="single" w:sz="4" w:space="0" w:color="auto"/>
            </w:tcBorders>
            <w:shd w:val="clear" w:color="000000" w:fill="FFFFFF"/>
            <w:noWrap/>
            <w:vAlign w:val="center"/>
            <w:hideMark/>
          </w:tcPr>
          <w:p w14:paraId="1C95B727"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11.949</w:t>
            </w:r>
          </w:p>
        </w:tc>
        <w:tc>
          <w:tcPr>
            <w:tcW w:w="1620" w:type="dxa"/>
            <w:tcBorders>
              <w:top w:val="nil"/>
              <w:left w:val="nil"/>
              <w:bottom w:val="single" w:sz="4" w:space="0" w:color="auto"/>
              <w:right w:val="single" w:sz="4" w:space="0" w:color="auto"/>
            </w:tcBorders>
            <w:noWrap/>
            <w:vAlign w:val="center"/>
            <w:hideMark/>
          </w:tcPr>
          <w:p w14:paraId="36A0120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920.073</w:t>
            </w:r>
          </w:p>
        </w:tc>
      </w:tr>
      <w:tr w:rsidR="00A80ED9" w:rsidRPr="0070486A" w14:paraId="0FCF9B78" w14:textId="77777777" w:rsidTr="0070486A">
        <w:trPr>
          <w:trHeight w:val="332"/>
        </w:trPr>
        <w:tc>
          <w:tcPr>
            <w:tcW w:w="468" w:type="dxa"/>
            <w:tcBorders>
              <w:top w:val="nil"/>
              <w:left w:val="single" w:sz="4" w:space="0" w:color="auto"/>
              <w:bottom w:val="single" w:sz="4" w:space="0" w:color="auto"/>
              <w:right w:val="single" w:sz="4" w:space="0" w:color="auto"/>
            </w:tcBorders>
            <w:vAlign w:val="center"/>
            <w:hideMark/>
          </w:tcPr>
          <w:p w14:paraId="064B74CF"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17</w:t>
            </w:r>
          </w:p>
        </w:tc>
        <w:tc>
          <w:tcPr>
            <w:tcW w:w="4932" w:type="dxa"/>
            <w:tcBorders>
              <w:top w:val="nil"/>
              <w:left w:val="nil"/>
              <w:bottom w:val="single" w:sz="4" w:space="0" w:color="auto"/>
              <w:right w:val="single" w:sz="4" w:space="0" w:color="auto"/>
            </w:tcBorders>
            <w:vAlign w:val="center"/>
            <w:hideMark/>
          </w:tcPr>
          <w:p w14:paraId="17CCE3A5"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уոлотнение базальтового мелкого щебня толщиной 50 мм</w:t>
            </w:r>
          </w:p>
        </w:tc>
        <w:tc>
          <w:tcPr>
            <w:tcW w:w="1350" w:type="dxa"/>
            <w:tcBorders>
              <w:top w:val="nil"/>
              <w:left w:val="nil"/>
              <w:bottom w:val="single" w:sz="4" w:space="0" w:color="auto"/>
              <w:right w:val="single" w:sz="4" w:space="0" w:color="auto"/>
            </w:tcBorders>
            <w:vAlign w:val="center"/>
            <w:hideMark/>
          </w:tcPr>
          <w:p w14:paraId="2A45FE7E"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м3</w:t>
            </w:r>
          </w:p>
        </w:tc>
        <w:tc>
          <w:tcPr>
            <w:tcW w:w="1440" w:type="dxa"/>
            <w:tcBorders>
              <w:top w:val="nil"/>
              <w:left w:val="nil"/>
              <w:bottom w:val="single" w:sz="4" w:space="0" w:color="auto"/>
              <w:right w:val="single" w:sz="4" w:space="0" w:color="auto"/>
            </w:tcBorders>
            <w:noWrap/>
            <w:vAlign w:val="center"/>
            <w:hideMark/>
          </w:tcPr>
          <w:p w14:paraId="5A410189"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100.000</w:t>
            </w:r>
          </w:p>
        </w:tc>
        <w:tc>
          <w:tcPr>
            <w:tcW w:w="1350" w:type="dxa"/>
            <w:tcBorders>
              <w:top w:val="nil"/>
              <w:left w:val="nil"/>
              <w:bottom w:val="single" w:sz="4" w:space="0" w:color="auto"/>
              <w:right w:val="single" w:sz="4" w:space="0" w:color="auto"/>
            </w:tcBorders>
            <w:shd w:val="clear" w:color="000000" w:fill="FFFFFF"/>
            <w:noWrap/>
            <w:vAlign w:val="center"/>
            <w:hideMark/>
          </w:tcPr>
          <w:p w14:paraId="0AE4D5D7"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7.432</w:t>
            </w:r>
          </w:p>
        </w:tc>
        <w:tc>
          <w:tcPr>
            <w:tcW w:w="1620" w:type="dxa"/>
            <w:tcBorders>
              <w:top w:val="nil"/>
              <w:left w:val="nil"/>
              <w:bottom w:val="single" w:sz="4" w:space="0" w:color="auto"/>
              <w:right w:val="single" w:sz="4" w:space="0" w:color="auto"/>
            </w:tcBorders>
            <w:noWrap/>
            <w:vAlign w:val="center"/>
            <w:hideMark/>
          </w:tcPr>
          <w:p w14:paraId="07EC5042" w14:textId="77777777" w:rsidR="00A80ED9" w:rsidRPr="0070486A" w:rsidRDefault="00A80ED9" w:rsidP="0041356D">
            <w:pPr>
              <w:jc w:val="center"/>
              <w:rPr>
                <w:rFonts w:ascii="GHEA Grapalat" w:hAnsi="GHEA Grapalat" w:cs="Calibri"/>
                <w:color w:val="000000"/>
                <w:sz w:val="20"/>
                <w:szCs w:val="20"/>
              </w:rPr>
            </w:pPr>
            <w:r w:rsidRPr="0070486A">
              <w:rPr>
                <w:rFonts w:ascii="GHEA Grapalat" w:hAnsi="GHEA Grapalat" w:cs="Calibri"/>
                <w:color w:val="000000"/>
                <w:sz w:val="20"/>
                <w:szCs w:val="20"/>
              </w:rPr>
              <w:t>743.200</w:t>
            </w:r>
          </w:p>
        </w:tc>
      </w:tr>
      <w:tr w:rsidR="00A80ED9" w:rsidRPr="0070486A" w14:paraId="1EDF61F8" w14:textId="77777777" w:rsidTr="0070486A">
        <w:trPr>
          <w:trHeight w:val="326"/>
        </w:trPr>
        <w:tc>
          <w:tcPr>
            <w:tcW w:w="468" w:type="dxa"/>
            <w:tcBorders>
              <w:top w:val="nil"/>
              <w:left w:val="single" w:sz="4" w:space="0" w:color="auto"/>
              <w:bottom w:val="single" w:sz="4" w:space="0" w:color="auto"/>
              <w:right w:val="single" w:sz="4" w:space="0" w:color="auto"/>
            </w:tcBorders>
            <w:vAlign w:val="center"/>
            <w:hideMark/>
          </w:tcPr>
          <w:p w14:paraId="2A8BF382"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4932" w:type="dxa"/>
            <w:tcBorders>
              <w:top w:val="nil"/>
              <w:left w:val="nil"/>
              <w:bottom w:val="single" w:sz="4" w:space="0" w:color="auto"/>
              <w:right w:val="single" w:sz="4" w:space="0" w:color="auto"/>
            </w:tcBorders>
            <w:noWrap/>
            <w:vAlign w:val="bottom"/>
            <w:hideMark/>
          </w:tcPr>
          <w:p w14:paraId="56097C72" w14:textId="77777777" w:rsidR="00A80ED9" w:rsidRPr="0070486A" w:rsidRDefault="00A80ED9" w:rsidP="0041356D">
            <w:pP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350" w:type="dxa"/>
            <w:tcBorders>
              <w:top w:val="nil"/>
              <w:left w:val="nil"/>
              <w:bottom w:val="single" w:sz="4" w:space="0" w:color="auto"/>
              <w:right w:val="single" w:sz="4" w:space="0" w:color="auto"/>
            </w:tcBorders>
            <w:vAlign w:val="center"/>
            <w:hideMark/>
          </w:tcPr>
          <w:p w14:paraId="44F8006C"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noWrap/>
            <w:vAlign w:val="center"/>
            <w:hideMark/>
          </w:tcPr>
          <w:p w14:paraId="7935155C"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04815A5E"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1748A0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39,393.604</w:t>
            </w:r>
          </w:p>
        </w:tc>
      </w:tr>
      <w:tr w:rsidR="00A80ED9" w:rsidRPr="0070486A" w14:paraId="37A51C39" w14:textId="77777777" w:rsidTr="0070486A">
        <w:trPr>
          <w:trHeight w:val="341"/>
        </w:trPr>
        <w:tc>
          <w:tcPr>
            <w:tcW w:w="468" w:type="dxa"/>
            <w:tcBorders>
              <w:top w:val="nil"/>
              <w:left w:val="single" w:sz="4" w:space="0" w:color="auto"/>
              <w:bottom w:val="single" w:sz="4" w:space="0" w:color="auto"/>
              <w:right w:val="single" w:sz="4" w:space="0" w:color="auto"/>
            </w:tcBorders>
            <w:vAlign w:val="center"/>
            <w:hideMark/>
          </w:tcPr>
          <w:p w14:paraId="7ABE28A7"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4932" w:type="dxa"/>
            <w:tcBorders>
              <w:top w:val="nil"/>
              <w:left w:val="nil"/>
              <w:bottom w:val="single" w:sz="4" w:space="0" w:color="auto"/>
              <w:right w:val="single" w:sz="4" w:space="0" w:color="auto"/>
            </w:tcBorders>
            <w:noWrap/>
            <w:vAlign w:val="bottom"/>
            <w:hideMark/>
          </w:tcPr>
          <w:p w14:paraId="6C2A8C65" w14:textId="77777777" w:rsidR="00A80ED9" w:rsidRPr="0070486A" w:rsidRDefault="00A80ED9" w:rsidP="0041356D">
            <w:pPr>
              <w:rPr>
                <w:rFonts w:ascii="GHEA Grapalat" w:hAnsi="GHEA Grapalat" w:cs="Calibri"/>
                <w:b/>
                <w:bCs/>
                <w:color w:val="000000"/>
                <w:sz w:val="20"/>
                <w:szCs w:val="20"/>
              </w:rPr>
            </w:pPr>
            <w:r w:rsidRPr="0070486A">
              <w:rPr>
                <w:rFonts w:ascii="GHEA Grapalat" w:hAnsi="GHEA Grapalat" w:cs="Calibri"/>
                <w:b/>
                <w:bCs/>
                <w:color w:val="000000"/>
                <w:sz w:val="20"/>
                <w:szCs w:val="20"/>
              </w:rPr>
              <w:t>Всего</w:t>
            </w:r>
          </w:p>
        </w:tc>
        <w:tc>
          <w:tcPr>
            <w:tcW w:w="1350" w:type="dxa"/>
            <w:tcBorders>
              <w:top w:val="nil"/>
              <w:left w:val="nil"/>
              <w:bottom w:val="single" w:sz="4" w:space="0" w:color="auto"/>
              <w:right w:val="single" w:sz="4" w:space="0" w:color="auto"/>
            </w:tcBorders>
            <w:vAlign w:val="center"/>
            <w:hideMark/>
          </w:tcPr>
          <w:p w14:paraId="3758F71A"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noWrap/>
            <w:vAlign w:val="center"/>
            <w:hideMark/>
          </w:tcPr>
          <w:p w14:paraId="6B0C7663"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58269AEA"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620" w:type="dxa"/>
            <w:tcBorders>
              <w:top w:val="nil"/>
              <w:left w:val="nil"/>
              <w:bottom w:val="single" w:sz="4" w:space="0" w:color="auto"/>
              <w:right w:val="single" w:sz="4" w:space="0" w:color="auto"/>
            </w:tcBorders>
            <w:shd w:val="clear" w:color="000000" w:fill="FFFFFF"/>
            <w:noWrap/>
            <w:vAlign w:val="center"/>
            <w:hideMark/>
          </w:tcPr>
          <w:p w14:paraId="5C11F306"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40833.333</w:t>
            </w:r>
          </w:p>
        </w:tc>
      </w:tr>
      <w:tr w:rsidR="00A80ED9" w:rsidRPr="0070486A" w14:paraId="2178750E" w14:textId="77777777" w:rsidTr="0070486A">
        <w:trPr>
          <w:trHeight w:val="341"/>
        </w:trPr>
        <w:tc>
          <w:tcPr>
            <w:tcW w:w="468" w:type="dxa"/>
            <w:tcBorders>
              <w:top w:val="nil"/>
              <w:left w:val="single" w:sz="4" w:space="0" w:color="auto"/>
              <w:bottom w:val="single" w:sz="4" w:space="0" w:color="auto"/>
              <w:right w:val="single" w:sz="4" w:space="0" w:color="auto"/>
            </w:tcBorders>
            <w:vAlign w:val="center"/>
            <w:hideMark/>
          </w:tcPr>
          <w:p w14:paraId="543897E3"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4932" w:type="dxa"/>
            <w:tcBorders>
              <w:top w:val="nil"/>
              <w:left w:val="nil"/>
              <w:bottom w:val="single" w:sz="4" w:space="0" w:color="auto"/>
              <w:right w:val="single" w:sz="4" w:space="0" w:color="auto"/>
            </w:tcBorders>
            <w:vAlign w:val="center"/>
            <w:hideMark/>
          </w:tcPr>
          <w:p w14:paraId="1A27CFDC" w14:textId="77777777" w:rsidR="00A80ED9" w:rsidRPr="0070486A" w:rsidRDefault="00A80ED9" w:rsidP="0041356D">
            <w:pPr>
              <w:rPr>
                <w:rFonts w:ascii="GHEA Grapalat" w:hAnsi="GHEA Grapalat" w:cs="Calibri"/>
                <w:b/>
                <w:bCs/>
                <w:color w:val="000000"/>
                <w:sz w:val="20"/>
                <w:szCs w:val="20"/>
              </w:rPr>
            </w:pPr>
            <w:r w:rsidRPr="0070486A">
              <w:rPr>
                <w:rFonts w:ascii="GHEA Grapalat" w:hAnsi="GHEA Grapalat" w:cs="Calibri"/>
                <w:b/>
                <w:bCs/>
                <w:color w:val="000000"/>
                <w:sz w:val="20"/>
                <w:szCs w:val="20"/>
              </w:rPr>
              <w:t>НДС 20%</w:t>
            </w:r>
          </w:p>
        </w:tc>
        <w:tc>
          <w:tcPr>
            <w:tcW w:w="1350" w:type="dxa"/>
            <w:tcBorders>
              <w:top w:val="nil"/>
              <w:left w:val="nil"/>
              <w:bottom w:val="single" w:sz="4" w:space="0" w:color="auto"/>
              <w:right w:val="single" w:sz="4" w:space="0" w:color="auto"/>
            </w:tcBorders>
            <w:vAlign w:val="center"/>
            <w:hideMark/>
          </w:tcPr>
          <w:p w14:paraId="045DF016"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vAlign w:val="center"/>
            <w:hideMark/>
          </w:tcPr>
          <w:p w14:paraId="22D02235"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25BD1728"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622E3372"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8,166.667</w:t>
            </w:r>
          </w:p>
        </w:tc>
      </w:tr>
      <w:tr w:rsidR="00A80ED9" w:rsidRPr="0070486A" w14:paraId="1DD537F9" w14:textId="77777777" w:rsidTr="0070486A">
        <w:trPr>
          <w:trHeight w:val="341"/>
        </w:trPr>
        <w:tc>
          <w:tcPr>
            <w:tcW w:w="468" w:type="dxa"/>
            <w:tcBorders>
              <w:top w:val="nil"/>
              <w:left w:val="single" w:sz="4" w:space="0" w:color="auto"/>
              <w:bottom w:val="single" w:sz="4" w:space="0" w:color="auto"/>
              <w:right w:val="single" w:sz="4" w:space="0" w:color="auto"/>
            </w:tcBorders>
            <w:vAlign w:val="center"/>
            <w:hideMark/>
          </w:tcPr>
          <w:p w14:paraId="252F6F5B"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4932" w:type="dxa"/>
            <w:tcBorders>
              <w:top w:val="nil"/>
              <w:left w:val="nil"/>
              <w:bottom w:val="single" w:sz="4" w:space="0" w:color="auto"/>
              <w:right w:val="single" w:sz="4" w:space="0" w:color="auto"/>
            </w:tcBorders>
            <w:vAlign w:val="center"/>
            <w:hideMark/>
          </w:tcPr>
          <w:p w14:paraId="27CFC4A9" w14:textId="77777777" w:rsidR="00A80ED9" w:rsidRPr="0070486A" w:rsidRDefault="00A80ED9" w:rsidP="0041356D">
            <w:pPr>
              <w:rPr>
                <w:rFonts w:ascii="GHEA Grapalat" w:hAnsi="GHEA Grapalat" w:cs="Calibri"/>
                <w:b/>
                <w:bCs/>
                <w:color w:val="000000"/>
                <w:sz w:val="20"/>
                <w:szCs w:val="20"/>
              </w:rPr>
            </w:pPr>
            <w:r w:rsidRPr="0070486A">
              <w:rPr>
                <w:rFonts w:ascii="GHEA Grapalat" w:hAnsi="GHEA Grapalat" w:cs="Calibri"/>
                <w:b/>
                <w:bCs/>
                <w:color w:val="000000"/>
                <w:sz w:val="20"/>
                <w:szCs w:val="20"/>
              </w:rPr>
              <w:t>Всего</w:t>
            </w:r>
          </w:p>
        </w:tc>
        <w:tc>
          <w:tcPr>
            <w:tcW w:w="1350" w:type="dxa"/>
            <w:tcBorders>
              <w:top w:val="nil"/>
              <w:left w:val="nil"/>
              <w:bottom w:val="single" w:sz="4" w:space="0" w:color="auto"/>
              <w:right w:val="single" w:sz="4" w:space="0" w:color="auto"/>
            </w:tcBorders>
            <w:vAlign w:val="center"/>
            <w:hideMark/>
          </w:tcPr>
          <w:p w14:paraId="68B84FA0"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440" w:type="dxa"/>
            <w:tcBorders>
              <w:top w:val="nil"/>
              <w:left w:val="nil"/>
              <w:bottom w:val="single" w:sz="4" w:space="0" w:color="auto"/>
              <w:right w:val="single" w:sz="4" w:space="0" w:color="auto"/>
            </w:tcBorders>
            <w:vAlign w:val="center"/>
            <w:hideMark/>
          </w:tcPr>
          <w:p w14:paraId="01D38ADD" w14:textId="77777777" w:rsidR="00A80ED9" w:rsidRPr="0070486A" w:rsidRDefault="00A80ED9" w:rsidP="0041356D">
            <w:pPr>
              <w:jc w:val="center"/>
              <w:rPr>
                <w:rFonts w:ascii="GHEA Grapalat" w:hAnsi="GHEA Grapalat" w:cs="Calibri"/>
                <w:b/>
                <w:bCs/>
                <w:color w:val="000000"/>
                <w:sz w:val="20"/>
                <w:szCs w:val="20"/>
              </w:rPr>
            </w:pPr>
            <w:r w:rsidRPr="0070486A">
              <w:rPr>
                <w:rFonts w:ascii="Calibri" w:hAnsi="Calibri" w:cs="Calibri"/>
                <w:b/>
                <w:bCs/>
                <w:color w:val="000000"/>
                <w:sz w:val="20"/>
                <w:szCs w:val="20"/>
              </w:rPr>
              <w:t> </w:t>
            </w:r>
          </w:p>
        </w:tc>
        <w:tc>
          <w:tcPr>
            <w:tcW w:w="1350" w:type="dxa"/>
            <w:tcBorders>
              <w:top w:val="nil"/>
              <w:left w:val="nil"/>
              <w:bottom w:val="single" w:sz="4" w:space="0" w:color="auto"/>
              <w:right w:val="single" w:sz="4" w:space="0" w:color="auto"/>
            </w:tcBorders>
            <w:noWrap/>
            <w:vAlign w:val="center"/>
            <w:hideMark/>
          </w:tcPr>
          <w:p w14:paraId="2B82FCAE" w14:textId="77777777" w:rsidR="00A80ED9" w:rsidRPr="0070486A" w:rsidRDefault="00A80ED9" w:rsidP="0041356D">
            <w:pPr>
              <w:jc w:val="center"/>
              <w:rPr>
                <w:rFonts w:ascii="GHEA Grapalat" w:hAnsi="GHEA Grapalat" w:cs="Calibri"/>
                <w:color w:val="000000"/>
                <w:sz w:val="20"/>
                <w:szCs w:val="20"/>
              </w:rPr>
            </w:pPr>
            <w:r w:rsidRPr="0070486A">
              <w:rPr>
                <w:rFonts w:ascii="Calibri" w:hAnsi="Calibri" w:cs="Calibri"/>
                <w:color w:val="000000"/>
                <w:sz w:val="20"/>
                <w:szCs w:val="20"/>
              </w:rPr>
              <w:t> </w:t>
            </w:r>
          </w:p>
        </w:tc>
        <w:tc>
          <w:tcPr>
            <w:tcW w:w="1620" w:type="dxa"/>
            <w:tcBorders>
              <w:top w:val="nil"/>
              <w:left w:val="nil"/>
              <w:bottom w:val="single" w:sz="4" w:space="0" w:color="auto"/>
              <w:right w:val="single" w:sz="4" w:space="0" w:color="auto"/>
            </w:tcBorders>
            <w:vAlign w:val="center"/>
            <w:hideMark/>
          </w:tcPr>
          <w:p w14:paraId="5B24621F" w14:textId="77777777" w:rsidR="00A80ED9" w:rsidRPr="0070486A" w:rsidRDefault="00A80ED9" w:rsidP="0041356D">
            <w:pPr>
              <w:jc w:val="center"/>
              <w:rPr>
                <w:rFonts w:ascii="GHEA Grapalat" w:hAnsi="GHEA Grapalat" w:cs="Calibri"/>
                <w:b/>
                <w:bCs/>
                <w:color w:val="000000"/>
                <w:sz w:val="20"/>
                <w:szCs w:val="20"/>
              </w:rPr>
            </w:pPr>
            <w:r w:rsidRPr="0070486A">
              <w:rPr>
                <w:rFonts w:ascii="GHEA Grapalat" w:hAnsi="GHEA Grapalat" w:cs="Calibri"/>
                <w:b/>
                <w:bCs/>
                <w:color w:val="000000"/>
                <w:sz w:val="20"/>
                <w:szCs w:val="20"/>
              </w:rPr>
              <w:t>49,000.000</w:t>
            </w:r>
          </w:p>
        </w:tc>
      </w:tr>
    </w:tbl>
    <w:p w14:paraId="1B9E55DA" w14:textId="77777777" w:rsidR="00A80ED9" w:rsidRPr="00754874" w:rsidRDefault="00A80ED9" w:rsidP="00A80ED9">
      <w:pPr>
        <w:widowControl w:val="0"/>
        <w:spacing w:line="276" w:lineRule="auto"/>
        <w:rPr>
          <w:rFonts w:ascii="GHEA Grapalat" w:hAnsi="GHEA Grapalat"/>
          <w:i/>
        </w:rPr>
      </w:pPr>
    </w:p>
    <w:p w14:paraId="4175F27D" w14:textId="77777777" w:rsidR="001C35C8" w:rsidRDefault="001C35C8" w:rsidP="001C35C8">
      <w:pPr>
        <w:jc w:val="right"/>
        <w:rPr>
          <w:rFonts w:ascii="GHEA Grapalat" w:hAnsi="GHEA Grapalat"/>
          <w:b/>
          <w:color w:val="000000"/>
        </w:rPr>
      </w:pPr>
    </w:p>
    <w:p w14:paraId="722E8ED5" w14:textId="37E0BE05" w:rsidR="00A80ED9" w:rsidRPr="00A37E79" w:rsidRDefault="00A80ED9" w:rsidP="0070486A">
      <w:pPr>
        <w:jc w:val="center"/>
        <w:rPr>
          <w:rFonts w:ascii="GHEA Grapalat" w:hAnsi="GHEA Grapalat"/>
          <w:b/>
          <w:color w:val="000000"/>
          <w:sz w:val="20"/>
          <w:szCs w:val="20"/>
        </w:rPr>
      </w:pPr>
      <w:proofErr w:type="spellStart"/>
      <w:r w:rsidRPr="00A37E79">
        <w:rPr>
          <w:rFonts w:ascii="GHEA Grapalat" w:hAnsi="GHEA Grapalat"/>
          <w:b/>
          <w:color w:val="000000"/>
          <w:sz w:val="20"/>
          <w:szCs w:val="20"/>
          <w:lang w:val="es-ES"/>
        </w:rPr>
        <w:t>Адреса</w:t>
      </w:r>
      <w:proofErr w:type="spellEnd"/>
      <w:r w:rsidRPr="00A37E79">
        <w:rPr>
          <w:rFonts w:ascii="GHEA Grapalat" w:hAnsi="GHEA Grapalat"/>
          <w:b/>
          <w:color w:val="000000"/>
          <w:sz w:val="20"/>
          <w:szCs w:val="20"/>
          <w:lang w:val="es-ES"/>
        </w:rPr>
        <w:t xml:space="preserve"> </w:t>
      </w:r>
      <w:proofErr w:type="spellStart"/>
      <w:r w:rsidRPr="00A37E79">
        <w:rPr>
          <w:rFonts w:ascii="GHEA Grapalat" w:hAnsi="GHEA Grapalat"/>
          <w:b/>
          <w:color w:val="000000"/>
          <w:sz w:val="20"/>
          <w:szCs w:val="20"/>
          <w:lang w:val="es-ES"/>
        </w:rPr>
        <w:t>ремонтные</w:t>
      </w:r>
      <w:proofErr w:type="spellEnd"/>
      <w:r w:rsidRPr="00A37E79">
        <w:rPr>
          <w:rFonts w:ascii="GHEA Grapalat" w:hAnsi="GHEA Grapalat"/>
          <w:b/>
          <w:color w:val="000000"/>
          <w:sz w:val="20"/>
          <w:szCs w:val="20"/>
          <w:lang w:val="es-ES"/>
        </w:rPr>
        <w:t xml:space="preserve"> </w:t>
      </w:r>
      <w:proofErr w:type="spellStart"/>
      <w:r w:rsidRPr="00A37E79">
        <w:rPr>
          <w:rFonts w:ascii="GHEA Grapalat" w:hAnsi="GHEA Grapalat"/>
          <w:b/>
          <w:color w:val="000000"/>
          <w:sz w:val="20"/>
          <w:szCs w:val="20"/>
          <w:lang w:val="es-ES"/>
        </w:rPr>
        <w:t>работы</w:t>
      </w:r>
      <w:proofErr w:type="spellEnd"/>
      <w:r w:rsidRPr="00A37E79">
        <w:rPr>
          <w:rFonts w:ascii="GHEA Grapalat" w:hAnsi="GHEA Grapalat"/>
          <w:b/>
          <w:color w:val="000000"/>
          <w:sz w:val="20"/>
          <w:szCs w:val="20"/>
          <w:lang w:val="es-ES"/>
        </w:rPr>
        <w:t xml:space="preserve"> </w:t>
      </w:r>
      <w:proofErr w:type="spellStart"/>
      <w:r w:rsidRPr="00A37E79">
        <w:rPr>
          <w:rFonts w:ascii="GHEA Grapalat" w:hAnsi="GHEA Grapalat"/>
          <w:b/>
          <w:color w:val="000000"/>
          <w:sz w:val="20"/>
          <w:szCs w:val="20"/>
          <w:lang w:val="es-ES"/>
        </w:rPr>
        <w:t>на</w:t>
      </w:r>
      <w:proofErr w:type="spellEnd"/>
      <w:r w:rsidRPr="00A37E79">
        <w:rPr>
          <w:rFonts w:ascii="GHEA Grapalat" w:hAnsi="GHEA Grapalat"/>
          <w:b/>
          <w:color w:val="000000"/>
          <w:sz w:val="20"/>
          <w:szCs w:val="20"/>
          <w:lang w:val="es-ES"/>
        </w:rPr>
        <w:t xml:space="preserve"> </w:t>
      </w:r>
      <w:proofErr w:type="spellStart"/>
      <w:r w:rsidRPr="00A37E79">
        <w:rPr>
          <w:rFonts w:ascii="GHEA Grapalat" w:hAnsi="GHEA Grapalat"/>
          <w:b/>
          <w:color w:val="000000"/>
          <w:sz w:val="20"/>
          <w:szCs w:val="20"/>
          <w:lang w:val="es-ES"/>
        </w:rPr>
        <w:t>тротуарах</w:t>
      </w:r>
      <w:proofErr w:type="spellEnd"/>
      <w:r w:rsidRPr="00A37E79">
        <w:rPr>
          <w:rFonts w:ascii="GHEA Grapalat" w:hAnsi="GHEA Grapalat"/>
          <w:b/>
          <w:color w:val="000000"/>
          <w:sz w:val="20"/>
          <w:szCs w:val="20"/>
          <w:lang w:val="es-ES"/>
        </w:rPr>
        <w:t xml:space="preserve"> в </w:t>
      </w:r>
      <w:proofErr w:type="spellStart"/>
      <w:r w:rsidRPr="00A37E79">
        <w:rPr>
          <w:rFonts w:ascii="GHEA Grapalat" w:hAnsi="GHEA Grapalat"/>
          <w:b/>
          <w:color w:val="000000"/>
          <w:sz w:val="20"/>
          <w:szCs w:val="20"/>
          <w:lang w:val="es-ES"/>
        </w:rPr>
        <w:t>административном</w:t>
      </w:r>
      <w:proofErr w:type="spellEnd"/>
      <w:r w:rsidRPr="00A37E79">
        <w:rPr>
          <w:rFonts w:ascii="GHEA Grapalat" w:hAnsi="GHEA Grapalat"/>
          <w:b/>
          <w:color w:val="000000"/>
          <w:sz w:val="20"/>
          <w:szCs w:val="20"/>
          <w:lang w:val="es-ES"/>
        </w:rPr>
        <w:t xml:space="preserve"> </w:t>
      </w:r>
      <w:proofErr w:type="spellStart"/>
      <w:r w:rsidRPr="00A37E79">
        <w:rPr>
          <w:rFonts w:ascii="GHEA Grapalat" w:hAnsi="GHEA Grapalat"/>
          <w:b/>
          <w:color w:val="000000"/>
          <w:sz w:val="20"/>
          <w:szCs w:val="20"/>
          <w:lang w:val="es-ES"/>
        </w:rPr>
        <w:t>районе</w:t>
      </w:r>
      <w:proofErr w:type="spellEnd"/>
      <w:r w:rsidRPr="00A37E79">
        <w:rPr>
          <w:rFonts w:ascii="GHEA Grapalat" w:hAnsi="GHEA Grapalat"/>
          <w:b/>
          <w:color w:val="000000"/>
          <w:sz w:val="20"/>
          <w:szCs w:val="20"/>
          <w:lang w:val="es-ES"/>
        </w:rPr>
        <w:t xml:space="preserve"> Кентрон </w:t>
      </w:r>
      <w:proofErr w:type="spellStart"/>
      <w:r w:rsidRPr="00A37E79">
        <w:rPr>
          <w:rFonts w:ascii="GHEA Grapalat" w:hAnsi="GHEA Grapalat"/>
          <w:b/>
          <w:color w:val="000000"/>
          <w:sz w:val="20"/>
          <w:szCs w:val="20"/>
          <w:lang w:val="es-ES"/>
        </w:rPr>
        <w:t>города</w:t>
      </w:r>
      <w:proofErr w:type="spellEnd"/>
      <w:r w:rsidRPr="00A37E79">
        <w:rPr>
          <w:rFonts w:ascii="GHEA Grapalat" w:hAnsi="GHEA Grapalat"/>
          <w:b/>
          <w:color w:val="000000"/>
          <w:sz w:val="20"/>
          <w:szCs w:val="20"/>
          <w:lang w:val="es-ES"/>
        </w:rPr>
        <w:t xml:space="preserve"> Еревана.</w:t>
      </w:r>
    </w:p>
    <w:p w14:paraId="60D7B80E" w14:textId="2FB04396" w:rsidR="00A80ED9" w:rsidRPr="00A37E79" w:rsidRDefault="00A80ED9" w:rsidP="00A37E79">
      <w:pPr>
        <w:ind w:firstLine="720"/>
        <w:rPr>
          <w:rFonts w:ascii="GHEA Grapalat" w:hAnsi="GHEA Grapalat"/>
          <w:sz w:val="20"/>
          <w:szCs w:val="20"/>
        </w:rPr>
      </w:pPr>
      <w:r w:rsidRPr="00A37E79">
        <w:rPr>
          <w:rFonts w:ascii="GHEA Grapalat" w:hAnsi="GHEA Grapalat"/>
          <w:sz w:val="20"/>
          <w:szCs w:val="20"/>
        </w:rPr>
        <w:t>Вардананц ул. (Гнуни), Кохбаци ул. Арамиц, Бузанд, ул. Абовяна, ул. Афины, Ал. Манукян ул., Агаян ул., Алиханян ул., Агиусагорцнери ул., Аяси ул., Антараин ул., Анри Вернуа ул., пр. Аршакуняц, Арменак Арменакян ул., Брюсов ул., Бардзраберди ул., Бейрут ул., Будапешт ул., Байрон ул., Братья Галоян ул., Гетар ул. Геворг Эмин ул., Г.Кочара, Гоар Гаспарян ул., Григора Арутюняна, гр. ул. Тер-Григорян, ул. Демирчян, ул. Дегатан, ул. Дереник Демирчян, ул. Когбаци, ул. Екмалян, ул. Заварян, ул. Заробян, ул. Закян, ул. Таиров, ул. Таманян, ул. Исахакян, ул. Исалян, проспект Исакова, ул. Италия, ул. Ламброн, ул. Леонид Азгалдян, ул. Лер Камсари, ул. Лусинянц, ул. Ханджян, ул. Цатурян, ул. Табачные, ул. Конди, ул. Кори, ул. Ханрапетутян, ул. Герацу, ул. Старый Ереванци, ул. Индия, Ованнес Козерни, ул. Дзорагюг, ул. Дзорап, ул. Майисян, проспект Маштоца, ул. Марка Григоряна, ул. Маршала Баграмяна, ул. Пароняна. ,Петрос Адамян ул.,Пушкин ул.,Прошян ул.,Праай ул.,Ростом ул.,Руставели ул.,Саят-Нова пр.,Сараланджи ул.,Сарьян ул.,Сармен ул.,Сергей Параджанов ул.,Севан ул.,Силва Капутикян ул.,Симеон Ереванци ул.,Сисван ул.,Сурб гр. Лусаворич ул.,Сурб Ованнес ул.,Степан Зорян ул.,Вазген Саргсян ул.,Вардананц ул.,Верфель ул.,Врацян ул.,Тарсони ул.,Толстой ул.,Терян ул.,Цахи ул.,Павстос Бузанд ул.,Каджазнуни ул. ,ул.Кочинян,ул.Кристапори,ул.Островского,ул.Физкультурникнери,ул.Фирдусу.ул.Фрики,ул.Арами. От Анрапетуцына Сарьяна,Т. Меци пр. 1-51, 18-36, ул. Агатангегос. 1/4-5, 2-6/1,Ер. Кочари ул. От Каязнуни до Вардананца, ул.Саят-Нова. Территория рядом со статуей Сарьяна.</w:t>
      </w:r>
    </w:p>
    <w:p w14:paraId="3DB8C123" w14:textId="77777777" w:rsidR="00A80ED9" w:rsidRPr="00A80ED9" w:rsidRDefault="00A80ED9" w:rsidP="001C35C8">
      <w:pPr>
        <w:jc w:val="right"/>
        <w:rPr>
          <w:rFonts w:ascii="GHEA Grapalat" w:hAnsi="GHEA Grapalat"/>
          <w:b/>
          <w:color w:val="000000"/>
        </w:rPr>
      </w:pPr>
    </w:p>
    <w:p w14:paraId="32BCDC78" w14:textId="77777777" w:rsidR="00A80ED9" w:rsidRPr="003A5F18" w:rsidRDefault="00A80ED9" w:rsidP="00A80ED9">
      <w:pPr>
        <w:ind w:left="142"/>
        <w:jc w:val="center"/>
        <w:rPr>
          <w:rFonts w:ascii="GHEA Grapalat" w:hAnsi="GHEA Grapalat"/>
          <w:b/>
          <w:lang w:val="es-ES"/>
        </w:rPr>
      </w:pPr>
      <w:r>
        <w:rPr>
          <w:rFonts w:ascii="GHEA Grapalat" w:hAnsi="GHEA Grapalat"/>
          <w:b/>
          <w:lang w:val="es-ES"/>
        </w:rPr>
        <w:t>ՍԱՀՄԱՆՎԱԾ ԱՅԼ ՊԱՅՄԱՆՆԵՐԸ</w:t>
      </w:r>
    </w:p>
    <w:p w14:paraId="1262A6B0" w14:textId="77777777" w:rsidR="00A80ED9" w:rsidRPr="006E73A8" w:rsidRDefault="00A80ED9" w:rsidP="00A80ED9">
      <w:pPr>
        <w:ind w:left="142"/>
        <w:jc w:val="center"/>
        <w:rPr>
          <w:rFonts w:ascii="GHEA Grapalat" w:hAnsi="GHEA Grapalat"/>
          <w:b/>
          <w:sz w:val="16"/>
          <w:szCs w:val="16"/>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C36989" w:rsidRPr="006E73A8" w14:paraId="624AE261" w14:textId="77777777" w:rsidTr="00A37E79">
        <w:trPr>
          <w:trHeight w:val="224"/>
          <w:jc w:val="center"/>
        </w:trPr>
        <w:tc>
          <w:tcPr>
            <w:tcW w:w="6946" w:type="dxa"/>
            <w:tcBorders>
              <w:top w:val="single" w:sz="4" w:space="0" w:color="auto"/>
              <w:left w:val="single" w:sz="4" w:space="0" w:color="auto"/>
              <w:bottom w:val="single" w:sz="4" w:space="0" w:color="auto"/>
              <w:right w:val="single" w:sz="4" w:space="0" w:color="auto"/>
            </w:tcBorders>
            <w:hideMark/>
          </w:tcPr>
          <w:p w14:paraId="6DA15F2A" w14:textId="35C508B3" w:rsidR="00C36989" w:rsidRPr="009F2141" w:rsidRDefault="00C36989" w:rsidP="00C36989">
            <w:pPr>
              <w:tabs>
                <w:tab w:val="left" w:pos="3030"/>
              </w:tabs>
              <w:rPr>
                <w:rFonts w:ascii="GHEA Grapalat" w:hAnsi="GHEA Grapalat"/>
                <w:sz w:val="18"/>
                <w:szCs w:val="18"/>
                <w:lang w:val="hy-AM"/>
              </w:rPr>
            </w:pPr>
            <w:r w:rsidRPr="00A93546">
              <w:t xml:space="preserve">Условие предоплаты: </w:t>
            </w:r>
          </w:p>
        </w:tc>
        <w:tc>
          <w:tcPr>
            <w:tcW w:w="3584" w:type="dxa"/>
            <w:tcBorders>
              <w:top w:val="single" w:sz="4" w:space="0" w:color="auto"/>
              <w:left w:val="single" w:sz="4" w:space="0" w:color="auto"/>
              <w:bottom w:val="single" w:sz="4" w:space="0" w:color="auto"/>
              <w:right w:val="single" w:sz="4" w:space="0" w:color="auto"/>
            </w:tcBorders>
            <w:hideMark/>
          </w:tcPr>
          <w:p w14:paraId="62CCB50F" w14:textId="4B27F5F9" w:rsidR="00C36989" w:rsidRPr="006E73A8" w:rsidRDefault="00C36989" w:rsidP="00C36989">
            <w:pPr>
              <w:rPr>
                <w:rFonts w:ascii="GHEA Grapalat" w:hAnsi="GHEA Grapalat"/>
                <w:sz w:val="16"/>
                <w:szCs w:val="16"/>
                <w:lang w:val="hy-AM"/>
              </w:rPr>
            </w:pPr>
            <w:r w:rsidRPr="00A93546">
              <w:t xml:space="preserve"> Не требуется.</w:t>
            </w:r>
          </w:p>
        </w:tc>
      </w:tr>
      <w:tr w:rsidR="00C36989" w:rsidRPr="006E73A8" w14:paraId="035D2506" w14:textId="77777777" w:rsidTr="00A37E79">
        <w:trPr>
          <w:trHeight w:val="161"/>
          <w:jc w:val="center"/>
        </w:trPr>
        <w:tc>
          <w:tcPr>
            <w:tcW w:w="6946" w:type="dxa"/>
            <w:tcBorders>
              <w:top w:val="single" w:sz="4" w:space="0" w:color="auto"/>
              <w:left w:val="single" w:sz="4" w:space="0" w:color="auto"/>
              <w:bottom w:val="single" w:sz="4" w:space="0" w:color="auto"/>
              <w:right w:val="single" w:sz="4" w:space="0" w:color="auto"/>
            </w:tcBorders>
            <w:hideMark/>
          </w:tcPr>
          <w:p w14:paraId="6DDB8C96" w14:textId="65FBEBA7" w:rsidR="00C36989" w:rsidRPr="009F2141" w:rsidRDefault="00C36989" w:rsidP="00C36989">
            <w:pPr>
              <w:rPr>
                <w:rFonts w:ascii="GHEA Grapalat" w:hAnsi="GHEA Grapalat"/>
                <w:sz w:val="18"/>
                <w:szCs w:val="18"/>
                <w:lang w:val="hy-AM"/>
              </w:rPr>
            </w:pPr>
            <w:r w:rsidRPr="00A93546">
              <w:t>Срок предоставления участнику подписанного акта приемки</w:t>
            </w:r>
          </w:p>
        </w:tc>
        <w:tc>
          <w:tcPr>
            <w:tcW w:w="3584" w:type="dxa"/>
            <w:tcBorders>
              <w:top w:val="single" w:sz="4" w:space="0" w:color="auto"/>
              <w:left w:val="single" w:sz="4" w:space="0" w:color="auto"/>
              <w:bottom w:val="single" w:sz="4" w:space="0" w:color="auto"/>
              <w:right w:val="single" w:sz="4" w:space="0" w:color="auto"/>
            </w:tcBorders>
            <w:hideMark/>
          </w:tcPr>
          <w:p w14:paraId="1AAD3F2B" w14:textId="0C8C51A5" w:rsidR="00C36989" w:rsidRPr="006E73A8" w:rsidRDefault="00C36989" w:rsidP="00C36989">
            <w:pPr>
              <w:rPr>
                <w:rFonts w:ascii="GHEA Grapalat" w:hAnsi="GHEA Grapalat"/>
                <w:sz w:val="16"/>
                <w:szCs w:val="16"/>
                <w:lang w:val="hy-AM"/>
              </w:rPr>
            </w:pPr>
            <w:r w:rsidRPr="00A93546">
              <w:t>15 рабочих дней.</w:t>
            </w:r>
          </w:p>
        </w:tc>
      </w:tr>
      <w:tr w:rsidR="00C36989" w:rsidRPr="006E73A8" w14:paraId="76AD074C" w14:textId="77777777" w:rsidTr="00636A60">
        <w:trPr>
          <w:trHeight w:val="1727"/>
          <w:jc w:val="center"/>
        </w:trPr>
        <w:tc>
          <w:tcPr>
            <w:tcW w:w="10530" w:type="dxa"/>
            <w:gridSpan w:val="2"/>
            <w:tcBorders>
              <w:top w:val="single" w:sz="4" w:space="0" w:color="auto"/>
              <w:left w:val="single" w:sz="4" w:space="0" w:color="auto"/>
              <w:bottom w:val="single" w:sz="4" w:space="0" w:color="auto"/>
              <w:right w:val="single" w:sz="4" w:space="0" w:color="auto"/>
            </w:tcBorders>
            <w:hideMark/>
          </w:tcPr>
          <w:p w14:paraId="276206D6" w14:textId="317C50C9" w:rsidR="00C36989" w:rsidRPr="00C36989" w:rsidRDefault="00C36989" w:rsidP="00C36989">
            <w:pPr>
              <w:tabs>
                <w:tab w:val="left" w:pos="3030"/>
              </w:tabs>
              <w:spacing w:line="276" w:lineRule="auto"/>
              <w:rPr>
                <w:rFonts w:ascii="GHEA Grapalat" w:hAnsi="GHEA Grapalat" w:cs="Sylfaen"/>
                <w:b/>
                <w:bCs/>
                <w:sz w:val="18"/>
                <w:szCs w:val="18"/>
                <w:lang w:val="pt-BR"/>
              </w:rPr>
            </w:pPr>
            <w:r w:rsidRPr="00C36989">
              <w:rPr>
                <w:b/>
                <w:bCs/>
              </w:rPr>
              <w:t>*Участник должен иметь лицензию на строительную деятельность в соответствии со следующими областями градостроительства: 1) Вставить код: 04 жилые, общественные и промышленные сооружения - лицензия 3-го класса.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r>
      <w:tr w:rsidR="00C36989" w:rsidRPr="006E73A8" w14:paraId="33AEB6B1" w14:textId="77777777" w:rsidTr="00636A60">
        <w:trPr>
          <w:trHeight w:val="530"/>
          <w:jc w:val="center"/>
        </w:trPr>
        <w:tc>
          <w:tcPr>
            <w:tcW w:w="10530" w:type="dxa"/>
            <w:gridSpan w:val="2"/>
            <w:tcBorders>
              <w:top w:val="single" w:sz="4" w:space="0" w:color="auto"/>
              <w:left w:val="single" w:sz="4" w:space="0" w:color="auto"/>
              <w:bottom w:val="single" w:sz="4" w:space="0" w:color="auto"/>
              <w:right w:val="single" w:sz="4" w:space="0" w:color="auto"/>
            </w:tcBorders>
          </w:tcPr>
          <w:p w14:paraId="66FDDA5B" w14:textId="2B561C54" w:rsidR="00C36989" w:rsidRPr="009F2141" w:rsidRDefault="00C36989" w:rsidP="00C36989">
            <w:pPr>
              <w:tabs>
                <w:tab w:val="left" w:pos="3030"/>
              </w:tabs>
              <w:rPr>
                <w:rFonts w:ascii="GHEA Grapalat" w:hAnsi="GHEA Grapalat" w:cs="Sylfaen"/>
                <w:bCs/>
                <w:sz w:val="18"/>
                <w:szCs w:val="18"/>
                <w:lang w:val="hy-AM"/>
              </w:rPr>
            </w:pPr>
            <w:r w:rsidRPr="00A93546">
              <w:t>Наличие логотипа строительной организации и надписи «Кентронский административный район» на униформе строителей.</w:t>
            </w:r>
          </w:p>
        </w:tc>
      </w:tr>
      <w:tr w:rsidR="00C36989" w:rsidRPr="006E73A8" w14:paraId="2950B217" w14:textId="77777777" w:rsidTr="00636A60">
        <w:trPr>
          <w:trHeight w:val="242"/>
          <w:jc w:val="center"/>
        </w:trPr>
        <w:tc>
          <w:tcPr>
            <w:tcW w:w="10530" w:type="dxa"/>
            <w:gridSpan w:val="2"/>
            <w:tcBorders>
              <w:top w:val="single" w:sz="4" w:space="0" w:color="auto"/>
              <w:left w:val="single" w:sz="4" w:space="0" w:color="auto"/>
              <w:bottom w:val="single" w:sz="4" w:space="0" w:color="auto"/>
              <w:right w:val="single" w:sz="4" w:space="0" w:color="auto"/>
            </w:tcBorders>
            <w:hideMark/>
          </w:tcPr>
          <w:p w14:paraId="50A371C7" w14:textId="36B34711" w:rsidR="00C36989" w:rsidRPr="009F2141" w:rsidRDefault="00C36989" w:rsidP="00C36989">
            <w:pPr>
              <w:tabs>
                <w:tab w:val="left" w:pos="3030"/>
              </w:tabs>
              <w:rPr>
                <w:rFonts w:ascii="GHEA Grapalat" w:hAnsi="GHEA Grapalat" w:cs="Sylfaen"/>
                <w:bCs/>
                <w:sz w:val="18"/>
                <w:szCs w:val="18"/>
                <w:lang w:val="hy-AM"/>
              </w:rPr>
            </w:pPr>
            <w:r w:rsidRPr="00A93546">
              <w:t>Наличие устройств видеозаписи.</w:t>
            </w:r>
          </w:p>
        </w:tc>
      </w:tr>
    </w:tbl>
    <w:p w14:paraId="29397FDB" w14:textId="77777777" w:rsidR="00441209" w:rsidRPr="00636A60" w:rsidRDefault="00441209" w:rsidP="00636A60">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6A510B">
      <w:pPr>
        <w:widowControl w:val="0"/>
        <w:spacing w:after="160"/>
        <w:ind w:firstLine="567"/>
        <w:jc w:val="center"/>
        <w:rPr>
          <w:rFonts w:ascii="GHEA Grapalat" w:hAnsi="GHEA Grapalat"/>
          <w:b/>
        </w:rPr>
      </w:pPr>
      <w:r w:rsidRPr="009F3DC7">
        <w:rPr>
          <w:rFonts w:ascii="GHEA Grapalat" w:hAnsi="GHEA Grapalat"/>
          <w:b/>
        </w:rPr>
        <w:t>КАЛЕНДАРНЫЙ ГРАФИК</w:t>
      </w:r>
    </w:p>
    <w:p w14:paraId="73174F14" w14:textId="31313428" w:rsidR="00BB28C8" w:rsidRPr="009F3DC7" w:rsidRDefault="00C36989" w:rsidP="006A510B">
      <w:pPr>
        <w:widowControl w:val="0"/>
        <w:spacing w:after="160"/>
        <w:ind w:firstLine="567"/>
        <w:jc w:val="center"/>
        <w:rPr>
          <w:rFonts w:ascii="GHEA Grapalat" w:hAnsi="GHEA Grapalat"/>
          <w:b/>
        </w:rPr>
      </w:pPr>
      <w:r w:rsidRPr="00C36989">
        <w:rPr>
          <w:rFonts w:ascii="GHEA Grapalat" w:hAnsi="GHEA Grapalat"/>
          <w:b/>
        </w:rPr>
        <w:t>Ремонт тротуаров в административном районе Кентрон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3230"/>
        <w:gridCol w:w="4230"/>
        <w:gridCol w:w="1984"/>
      </w:tblGrid>
      <w:tr w:rsidR="00BB28C8" w:rsidRPr="009F3DC7" w14:paraId="3B0B6619" w14:textId="77777777" w:rsidTr="0070486A">
        <w:trPr>
          <w:cantSplit/>
          <w:jc w:val="center"/>
        </w:trPr>
        <w:tc>
          <w:tcPr>
            <w:tcW w:w="554"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30"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5F1DA24" w14:textId="77777777" w:rsidTr="0070486A">
        <w:trPr>
          <w:cantSplit/>
          <w:trHeight w:val="586"/>
          <w:jc w:val="center"/>
        </w:trPr>
        <w:tc>
          <w:tcPr>
            <w:tcW w:w="554"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30"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23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70486A">
        <w:trPr>
          <w:trHeight w:val="586"/>
          <w:jc w:val="center"/>
        </w:trPr>
        <w:tc>
          <w:tcPr>
            <w:tcW w:w="554"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30" w:type="dxa"/>
            <w:vAlign w:val="center"/>
          </w:tcPr>
          <w:p w14:paraId="59E5E947" w14:textId="24DF9A5A" w:rsidR="00E41080" w:rsidRPr="00782CAE" w:rsidRDefault="00C36989" w:rsidP="00754874">
            <w:pPr>
              <w:widowControl w:val="0"/>
              <w:spacing w:after="120"/>
              <w:jc w:val="center"/>
              <w:rPr>
                <w:rFonts w:ascii="GHEA Grapalat" w:hAnsi="GHEA Grapalat"/>
                <w:sz w:val="22"/>
                <w:szCs w:val="22"/>
              </w:rPr>
            </w:pPr>
            <w:r w:rsidRPr="00C36989">
              <w:rPr>
                <w:rFonts w:ascii="GHEA Grapalat" w:hAnsi="GHEA Grapalat" w:cs="Calibri"/>
                <w:color w:val="000000"/>
                <w:sz w:val="20"/>
                <w:szCs w:val="20"/>
              </w:rPr>
              <w:t>Ремонт тротуаров в административном районе Кентрон города Еревана</w:t>
            </w:r>
          </w:p>
        </w:tc>
        <w:tc>
          <w:tcPr>
            <w:tcW w:w="4230" w:type="dxa"/>
          </w:tcPr>
          <w:p w14:paraId="643336AC" w14:textId="5DBAAF5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(соглашений о предоставлении финансовых ресурсов) </w:t>
            </w:r>
          </w:p>
        </w:tc>
        <w:tc>
          <w:tcPr>
            <w:tcW w:w="1984" w:type="dxa"/>
            <w:vAlign w:val="center"/>
          </w:tcPr>
          <w:p w14:paraId="1BC55FF8" w14:textId="19B34F1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на </w:t>
            </w:r>
            <w:r w:rsidR="00C36989">
              <w:rPr>
                <w:rFonts w:ascii="GHEA Grapalat" w:hAnsi="GHEA Grapalat" w:cs="Calibri"/>
                <w:color w:val="000000"/>
                <w:sz w:val="20"/>
                <w:szCs w:val="20"/>
              </w:rPr>
              <w:t>9</w:t>
            </w:r>
            <w:r w:rsidR="00441209">
              <w:rPr>
                <w:rFonts w:ascii="GHEA Grapalat" w:hAnsi="GHEA Grapalat" w:cs="Calibri"/>
                <w:color w:val="000000"/>
                <w:sz w:val="20"/>
                <w:szCs w:val="20"/>
              </w:rPr>
              <w:t>0</w:t>
            </w:r>
            <w:r w:rsidRPr="00342543">
              <w:rPr>
                <w:rFonts w:ascii="GHEA Grapalat" w:hAnsi="GHEA Grapalat" w:cs="Calibri"/>
                <w:color w:val="000000"/>
                <w:sz w:val="20"/>
                <w:szCs w:val="20"/>
              </w:rPr>
              <w:t xml:space="preserve">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636A60">
        <w:trPr>
          <w:trHeight w:val="1521"/>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5985B41" w14:textId="77777777" w:rsidR="00872179" w:rsidRDefault="00872179" w:rsidP="00441209">
      <w:pPr>
        <w:widowControl w:val="0"/>
        <w:rPr>
          <w:rFonts w:ascii="GHEA Grapalat" w:hAnsi="GHEA Grapalat"/>
          <w:i/>
          <w:lang w:val="hy-AM"/>
        </w:rPr>
      </w:pPr>
    </w:p>
    <w:p w14:paraId="5E2E3ED6" w14:textId="77777777" w:rsidR="00173B60" w:rsidRDefault="00173B60" w:rsidP="00441209">
      <w:pPr>
        <w:widowControl w:val="0"/>
        <w:rPr>
          <w:rFonts w:ascii="GHEA Grapalat" w:hAnsi="GHEA Grapalat"/>
          <w:i/>
          <w:lang w:val="hy-AM"/>
        </w:rPr>
      </w:pPr>
    </w:p>
    <w:p w14:paraId="7EC9E305" w14:textId="77777777" w:rsidR="00173B60" w:rsidRDefault="00173B60" w:rsidP="00441209">
      <w:pPr>
        <w:widowControl w:val="0"/>
        <w:rPr>
          <w:rFonts w:ascii="GHEA Grapalat" w:hAnsi="GHEA Grapalat"/>
          <w:i/>
          <w:lang w:val="hy-AM"/>
        </w:rPr>
      </w:pPr>
    </w:p>
    <w:p w14:paraId="6EFA1452" w14:textId="77777777" w:rsidR="00173B60" w:rsidRDefault="00173B60" w:rsidP="00441209">
      <w:pPr>
        <w:widowControl w:val="0"/>
        <w:rPr>
          <w:rFonts w:ascii="GHEA Grapalat" w:hAnsi="GHEA Grapalat"/>
          <w:i/>
          <w:lang w:val="hy-AM"/>
        </w:rPr>
      </w:pPr>
    </w:p>
    <w:p w14:paraId="611FD492" w14:textId="77777777" w:rsidR="00173B60" w:rsidRDefault="00173B60" w:rsidP="00441209">
      <w:pPr>
        <w:widowControl w:val="0"/>
        <w:rPr>
          <w:rFonts w:ascii="GHEA Grapalat" w:hAnsi="GHEA Grapalat"/>
          <w:i/>
          <w:lang w:val="hy-AM"/>
        </w:rPr>
      </w:pPr>
    </w:p>
    <w:p w14:paraId="0EDD8D67" w14:textId="77777777" w:rsidR="00173B60" w:rsidRDefault="00173B60" w:rsidP="00441209">
      <w:pPr>
        <w:widowControl w:val="0"/>
        <w:rPr>
          <w:rFonts w:ascii="GHEA Grapalat" w:hAnsi="GHEA Grapalat"/>
          <w:i/>
          <w:lang w:val="hy-AM"/>
        </w:rPr>
      </w:pPr>
    </w:p>
    <w:p w14:paraId="0FFC2353" w14:textId="77777777" w:rsidR="00173B60" w:rsidRDefault="00173B60" w:rsidP="00441209">
      <w:pPr>
        <w:widowControl w:val="0"/>
        <w:rPr>
          <w:rFonts w:ascii="GHEA Grapalat" w:hAnsi="GHEA Grapalat"/>
          <w:i/>
          <w:lang w:val="hy-AM"/>
        </w:rPr>
      </w:pPr>
    </w:p>
    <w:p w14:paraId="0118A3B4" w14:textId="77777777" w:rsidR="00173B60" w:rsidRDefault="00173B60" w:rsidP="00441209">
      <w:pPr>
        <w:widowControl w:val="0"/>
        <w:rPr>
          <w:rFonts w:ascii="GHEA Grapalat" w:hAnsi="GHEA Grapalat"/>
          <w:i/>
          <w:lang w:val="hy-AM"/>
        </w:rPr>
      </w:pPr>
    </w:p>
    <w:p w14:paraId="05F3EBA5" w14:textId="77777777" w:rsidR="00173B60" w:rsidRDefault="00173B60" w:rsidP="00441209">
      <w:pPr>
        <w:widowControl w:val="0"/>
        <w:rPr>
          <w:rFonts w:ascii="GHEA Grapalat" w:hAnsi="GHEA Grapalat"/>
          <w:i/>
          <w:lang w:val="hy-AM"/>
        </w:rPr>
      </w:pPr>
    </w:p>
    <w:p w14:paraId="1B466DB9" w14:textId="77777777" w:rsidR="00173B60" w:rsidRDefault="00173B60" w:rsidP="00441209">
      <w:pPr>
        <w:widowControl w:val="0"/>
        <w:rPr>
          <w:rFonts w:ascii="GHEA Grapalat" w:hAnsi="GHEA Grapalat"/>
          <w:i/>
          <w:lang w:val="hy-AM"/>
        </w:rPr>
      </w:pPr>
    </w:p>
    <w:p w14:paraId="373DBE3E" w14:textId="77777777" w:rsidR="00173B60" w:rsidRDefault="00173B60" w:rsidP="00441209">
      <w:pPr>
        <w:widowControl w:val="0"/>
        <w:rPr>
          <w:rFonts w:ascii="GHEA Grapalat" w:hAnsi="GHEA Grapalat"/>
          <w:i/>
          <w:lang w:val="hy-AM"/>
        </w:rPr>
      </w:pPr>
    </w:p>
    <w:p w14:paraId="72A57ECC" w14:textId="77777777" w:rsidR="00173B60" w:rsidRDefault="00173B60" w:rsidP="00441209">
      <w:pPr>
        <w:widowControl w:val="0"/>
        <w:rPr>
          <w:rFonts w:ascii="GHEA Grapalat" w:hAnsi="GHEA Grapalat"/>
          <w:i/>
        </w:rPr>
      </w:pPr>
    </w:p>
    <w:p w14:paraId="581323CE" w14:textId="77777777" w:rsidR="00636A60" w:rsidRDefault="00636A60" w:rsidP="00441209">
      <w:pPr>
        <w:widowControl w:val="0"/>
        <w:rPr>
          <w:rFonts w:ascii="GHEA Grapalat" w:hAnsi="GHEA Grapalat"/>
          <w:i/>
        </w:rPr>
      </w:pPr>
    </w:p>
    <w:p w14:paraId="5F01D151" w14:textId="77777777" w:rsidR="00636A60" w:rsidRDefault="00636A60" w:rsidP="00441209">
      <w:pPr>
        <w:widowControl w:val="0"/>
        <w:rPr>
          <w:rFonts w:ascii="GHEA Grapalat" w:hAnsi="GHEA Grapalat"/>
          <w:i/>
        </w:rPr>
      </w:pPr>
    </w:p>
    <w:p w14:paraId="08D77458" w14:textId="77777777" w:rsidR="00636A60" w:rsidRPr="00636A60" w:rsidRDefault="00636A60" w:rsidP="00441209">
      <w:pPr>
        <w:widowControl w:val="0"/>
        <w:rPr>
          <w:rFonts w:ascii="GHEA Grapalat" w:hAnsi="GHEA Grapalat"/>
          <w:i/>
        </w:rPr>
      </w:pPr>
    </w:p>
    <w:p w14:paraId="2640FECB" w14:textId="77777777" w:rsidR="00173B60" w:rsidRDefault="00173B60" w:rsidP="00441209">
      <w:pPr>
        <w:widowControl w:val="0"/>
        <w:rPr>
          <w:rFonts w:ascii="GHEA Grapalat" w:hAnsi="GHEA Grapalat"/>
          <w:i/>
          <w:lang w:val="hy-AM"/>
        </w:rPr>
      </w:pPr>
    </w:p>
    <w:p w14:paraId="3445BA27" w14:textId="01D30018"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2250"/>
        <w:gridCol w:w="450"/>
        <w:gridCol w:w="540"/>
        <w:gridCol w:w="540"/>
        <w:gridCol w:w="540"/>
        <w:gridCol w:w="540"/>
        <w:gridCol w:w="540"/>
        <w:gridCol w:w="540"/>
        <w:gridCol w:w="450"/>
        <w:gridCol w:w="450"/>
        <w:gridCol w:w="450"/>
        <w:gridCol w:w="450"/>
        <w:gridCol w:w="540"/>
        <w:gridCol w:w="480"/>
        <w:gridCol w:w="10"/>
      </w:tblGrid>
      <w:tr w:rsidR="00EF3E3E" w:rsidRPr="0084361A" w14:paraId="0EFB7C47" w14:textId="77777777" w:rsidTr="0070630E">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0630E">
        <w:trPr>
          <w:gridAfter w:val="1"/>
          <w:wAfter w:w="10" w:type="dxa"/>
          <w:trHeight w:val="1436"/>
        </w:trPr>
        <w:tc>
          <w:tcPr>
            <w:tcW w:w="900"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50"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25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651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70630E">
        <w:trPr>
          <w:gridAfter w:val="1"/>
          <w:wAfter w:w="10" w:type="dxa"/>
          <w:cantSplit/>
          <w:trHeight w:val="800"/>
        </w:trPr>
        <w:tc>
          <w:tcPr>
            <w:tcW w:w="900"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50"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25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50"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40"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540"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40"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40"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40"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40"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450"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450"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450"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50"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40"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480"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36989" w:rsidRPr="0084361A" w14:paraId="2532CE43" w14:textId="77777777" w:rsidTr="0070630E">
        <w:trPr>
          <w:gridAfter w:val="1"/>
          <w:wAfter w:w="10" w:type="dxa"/>
          <w:cantSplit/>
          <w:trHeight w:val="1736"/>
        </w:trPr>
        <w:tc>
          <w:tcPr>
            <w:tcW w:w="900" w:type="dxa"/>
            <w:vAlign w:val="center"/>
          </w:tcPr>
          <w:p w14:paraId="795342E8" w14:textId="77777777" w:rsidR="00C36989" w:rsidRPr="0084361A" w:rsidRDefault="00C36989" w:rsidP="00C36989">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50" w:type="dxa"/>
            <w:vAlign w:val="center"/>
          </w:tcPr>
          <w:p w14:paraId="0A3AAF80" w14:textId="6A39F78E" w:rsidR="00C36989" w:rsidRPr="00C36989" w:rsidRDefault="00C36989" w:rsidP="00C36989">
            <w:pPr>
              <w:suppressAutoHyphens/>
              <w:ind w:left="-158" w:right="-108"/>
              <w:jc w:val="center"/>
              <w:rPr>
                <w:rFonts w:ascii="Calibri" w:eastAsia="Calibri" w:hAnsi="Calibri" w:cs="Calibri"/>
              </w:rPr>
            </w:pPr>
            <w:r>
              <w:rPr>
                <w:rFonts w:ascii="GHEA Grapalat" w:hAnsi="GHEA Grapalat" w:cs="Calibri"/>
                <w:color w:val="000000"/>
                <w:sz w:val="20"/>
                <w:szCs w:val="20"/>
                <w:lang w:val="hy-AM"/>
              </w:rPr>
              <w:t>45</w:t>
            </w:r>
            <w:r>
              <w:rPr>
                <w:rFonts w:ascii="GHEA Grapalat" w:hAnsi="GHEA Grapalat" w:cs="Calibri"/>
                <w:color w:val="000000"/>
                <w:sz w:val="20"/>
                <w:szCs w:val="20"/>
              </w:rPr>
              <w:t>231177/510</w:t>
            </w:r>
          </w:p>
        </w:tc>
        <w:tc>
          <w:tcPr>
            <w:tcW w:w="2250" w:type="dxa"/>
            <w:vAlign w:val="center"/>
          </w:tcPr>
          <w:p w14:paraId="086B86AA" w14:textId="11BDE5A6" w:rsidR="00C36989" w:rsidRPr="0070630E" w:rsidRDefault="00C36989" w:rsidP="0070630E">
            <w:pPr>
              <w:widowControl w:val="0"/>
              <w:spacing w:after="160"/>
              <w:outlineLvl w:val="3"/>
              <w:rPr>
                <w:rFonts w:ascii="GHEA Grapalat" w:hAnsi="GHEA Grapalat"/>
                <w:bCs/>
              </w:rPr>
            </w:pPr>
            <w:r w:rsidRPr="001C35C8">
              <w:rPr>
                <w:rFonts w:ascii="GHEA Grapalat" w:hAnsi="GHEA Grapalat"/>
                <w:bCs/>
                <w:lang w:val="hy-AM"/>
              </w:rPr>
              <w:t>Ремонт тротуаров в администра тивном районе Кентрон города Еревана</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14:paraId="2019CDF9" w14:textId="324791DC" w:rsidR="00C36989" w:rsidRPr="00C01B39" w:rsidRDefault="00C36989" w:rsidP="00C3698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40" w:type="dxa"/>
            <w:tcBorders>
              <w:top w:val="single" w:sz="4" w:space="0" w:color="auto"/>
              <w:left w:val="nil"/>
              <w:bottom w:val="single" w:sz="4" w:space="0" w:color="auto"/>
              <w:right w:val="single" w:sz="4" w:space="0" w:color="auto"/>
            </w:tcBorders>
            <w:textDirection w:val="btLr"/>
            <w:vAlign w:val="center"/>
          </w:tcPr>
          <w:p w14:paraId="18FF955D" w14:textId="7EB36FFF"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40" w:type="dxa"/>
            <w:tcBorders>
              <w:top w:val="single" w:sz="4" w:space="0" w:color="auto"/>
              <w:left w:val="nil"/>
              <w:bottom w:val="single" w:sz="4" w:space="0" w:color="auto"/>
              <w:right w:val="single" w:sz="4" w:space="0" w:color="auto"/>
            </w:tcBorders>
            <w:textDirection w:val="btLr"/>
            <w:vAlign w:val="center"/>
          </w:tcPr>
          <w:p w14:paraId="2011C457" w14:textId="44DC89FD"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40"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5BA68E98"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40"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FB93556"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40" w:type="dxa"/>
            <w:textDirection w:val="btLr"/>
          </w:tcPr>
          <w:p w14:paraId="425FB91D" w14:textId="1320E329"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6D4D55C3" w14:textId="65DD07A6"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4AE01DF0" w14:textId="75295650"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2E96305" w14:textId="55F8E272"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1E8880B3" w14:textId="47C74557"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50" w:type="dxa"/>
            <w:textDirection w:val="btLr"/>
          </w:tcPr>
          <w:p w14:paraId="75BE0A3F" w14:textId="3F94EB79"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540" w:type="dxa"/>
            <w:textDirection w:val="btLr"/>
          </w:tcPr>
          <w:p w14:paraId="169C0E12" w14:textId="42E32138"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c>
          <w:tcPr>
            <w:tcW w:w="480" w:type="dxa"/>
            <w:textDirection w:val="btLr"/>
          </w:tcPr>
          <w:p w14:paraId="7BD493B0" w14:textId="6B2A31D2" w:rsidR="00C36989" w:rsidRPr="00142B4C" w:rsidRDefault="00C36989" w:rsidP="00C36989">
            <w:pPr>
              <w:widowControl w:val="0"/>
              <w:suppressAutoHyphens/>
              <w:spacing w:after="120"/>
              <w:ind w:left="-108" w:right="-136"/>
              <w:jc w:val="center"/>
              <w:rPr>
                <w:rFonts w:ascii="GHEA Grapalat" w:eastAsia="Calibri" w:hAnsi="GHEA Grapalat" w:cs="Calibri"/>
                <w:sz w:val="16"/>
                <w:szCs w:val="16"/>
              </w:rPr>
            </w:pPr>
            <w:r w:rsidRPr="006D5AAF">
              <w:rPr>
                <w:rFonts w:ascii="GHEA Grapalat" w:hAnsi="GHEA Grapalat" w:cs="Calibri"/>
                <w:color w:val="000000"/>
                <w:sz w:val="20"/>
                <w:szCs w:val="20"/>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10067" w:type="dxa"/>
        <w:jc w:val="center"/>
        <w:tblLayout w:type="fixed"/>
        <w:tblLook w:val="0000" w:firstRow="0" w:lastRow="0" w:firstColumn="0" w:lastColumn="0" w:noHBand="0" w:noVBand="0"/>
      </w:tblPr>
      <w:tblGrid>
        <w:gridCol w:w="4738"/>
        <w:gridCol w:w="793"/>
        <w:gridCol w:w="4536"/>
      </w:tblGrid>
      <w:tr w:rsidR="00BB28C8" w:rsidRPr="009F3DC7" w14:paraId="33407206" w14:textId="77777777" w:rsidTr="00636A60">
        <w:trPr>
          <w:trHeight w:val="2077"/>
          <w:jc w:val="center"/>
        </w:trPr>
        <w:tc>
          <w:tcPr>
            <w:tcW w:w="4738" w:type="dxa"/>
          </w:tcPr>
          <w:p w14:paraId="134642F0" w14:textId="6DEB21CE"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93"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536" w:type="dxa"/>
          </w:tcPr>
          <w:p w14:paraId="0D632710" w14:textId="3211880C" w:rsidR="00BB28C8" w:rsidRPr="009F3DC7" w:rsidRDefault="00636A60" w:rsidP="00636A60">
            <w:pPr>
              <w:widowControl w:val="0"/>
              <w:spacing w:after="160" w:line="360" w:lineRule="auto"/>
              <w:rPr>
                <w:rFonts w:ascii="GHEA Grapalat" w:hAnsi="GHEA Grapalat" w:cs="Sylfaen"/>
                <w:b/>
                <w:bCs/>
              </w:rPr>
            </w:pPr>
            <w:r>
              <w:rPr>
                <w:rFonts w:ascii="GHEA Grapalat" w:hAnsi="GHEA Grapalat"/>
                <w:b/>
              </w:rPr>
              <w:t xml:space="preserve">                   </w:t>
            </w:r>
            <w:r w:rsidR="00BB28C8"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36A60">
          <w:footerReference w:type="default" r:id="rId10"/>
          <w:footnotePr>
            <w:pos w:val="beneathText"/>
          </w:footnotePr>
          <w:pgSz w:w="11907" w:h="16840" w:code="9"/>
          <w:pgMar w:top="810" w:right="567" w:bottom="900" w:left="810"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CF066" w14:textId="77777777" w:rsidR="00213155" w:rsidRDefault="00213155">
      <w:r>
        <w:separator/>
      </w:r>
    </w:p>
  </w:endnote>
  <w:endnote w:type="continuationSeparator" w:id="0">
    <w:p w14:paraId="5188F649" w14:textId="77777777" w:rsidR="00213155" w:rsidRDefault="0021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C835C" w14:textId="77777777" w:rsidR="00213155" w:rsidRDefault="00213155">
      <w:r>
        <w:separator/>
      </w:r>
    </w:p>
  </w:footnote>
  <w:footnote w:type="continuationSeparator" w:id="0">
    <w:p w14:paraId="5A00DC5E" w14:textId="77777777" w:rsidR="00213155" w:rsidRDefault="00213155">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A45BB24" w14:textId="793B590E" w:rsidR="006B54CE" w:rsidRPr="00636A60" w:rsidRDefault="006B54CE" w:rsidP="00636A60">
      <w:pPr>
        <w:pStyle w:val="FootnoteText"/>
        <w:widowControl w:val="0"/>
        <w:jc w:val="both"/>
        <w:rPr>
          <w:rFonts w:ascii="GHEA Grapalat" w:hAnsi="GHEA Grapalat"/>
          <w:i/>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912482E" w14:textId="1F72267D" w:rsidR="006B54CE" w:rsidRPr="00636A60" w:rsidRDefault="006B54CE" w:rsidP="00636A6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7">
    <w:p w14:paraId="54A12525" w14:textId="77777777" w:rsidR="0014410F" w:rsidRPr="00810F23" w:rsidRDefault="0014410F" w:rsidP="00636A60">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36C38FB4"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EE2"/>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3B60"/>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48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5C8"/>
    <w:rsid w:val="001C3ACB"/>
    <w:rsid w:val="001C3D83"/>
    <w:rsid w:val="001C3F6C"/>
    <w:rsid w:val="001C57DE"/>
    <w:rsid w:val="001C6221"/>
    <w:rsid w:val="001C6688"/>
    <w:rsid w:val="001C76F7"/>
    <w:rsid w:val="001C7B36"/>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155"/>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5C8"/>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832"/>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18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52"/>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09"/>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DCF"/>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CD4"/>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60"/>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2D6"/>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6F85"/>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10B"/>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6A"/>
    <w:rsid w:val="00704898"/>
    <w:rsid w:val="00705492"/>
    <w:rsid w:val="00705706"/>
    <w:rsid w:val="00705B55"/>
    <w:rsid w:val="0070630E"/>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376"/>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E7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032B"/>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3"/>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93F"/>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37E79"/>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0ED9"/>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89E"/>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B24"/>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6989"/>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EF4"/>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BBB"/>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8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styleId="UnresolvedMention">
    <w:name w:val="Unresolved Mention"/>
    <w:basedOn w:val="DefaultParagraphFont"/>
    <w:uiPriority w:val="99"/>
    <w:semiHidden/>
    <w:unhideWhenUsed/>
    <w:rsid w:val="00CD7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4679</TotalTime>
  <Pages>90</Pages>
  <Words>26009</Words>
  <Characters>148254</Characters>
  <Application>Microsoft Office Word</Application>
  <DocSecurity>0</DocSecurity>
  <Lines>1235</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1981</cp:revision>
  <cp:lastPrinted>2018-02-16T07:12:00Z</cp:lastPrinted>
  <dcterms:created xsi:type="dcterms:W3CDTF">2019-10-28T07:04:00Z</dcterms:created>
  <dcterms:modified xsi:type="dcterms:W3CDTF">2026-05-20T08:08:00Z</dcterms:modified>
</cp:coreProperties>
</file>